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8882E0"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145E</w:t>
      </w:r>
      <w:r>
        <w:rPr>
          <w:b/>
          <w:i/>
          <w:noProof/>
          <w:sz w:val="28"/>
        </w:rPr>
        <w:tab/>
      </w:r>
      <w:r w:rsidR="006D7CB7" w:rsidRPr="006D7CB7">
        <w:rPr>
          <w:b/>
          <w:i/>
          <w:noProof/>
          <w:sz w:val="28"/>
        </w:rPr>
        <w:t>S2-2103820</w:t>
      </w:r>
      <w:r w:rsidR="00D91937">
        <w:rPr>
          <w:b/>
          <w:i/>
          <w:noProof/>
          <w:sz w:val="28"/>
        </w:rPr>
        <w:t xml:space="preserve"> </w:t>
      </w:r>
    </w:p>
    <w:p w14:paraId="7CB45193" w14:textId="01D7EDB6" w:rsidR="001E41F3" w:rsidRDefault="00DE06A7" w:rsidP="005E2C44">
      <w:pPr>
        <w:pStyle w:val="CRCoverPage"/>
        <w:outlineLvl w:val="0"/>
        <w:rPr>
          <w:b/>
          <w:noProof/>
          <w:sz w:val="24"/>
        </w:rPr>
      </w:pPr>
      <w:fldSimple w:instr=" DOCPROPERTY  Location  \* MERGEFORMAT ">
        <w:r w:rsidR="002F4CFA">
          <w:rPr>
            <w:b/>
            <w:noProof/>
            <w:sz w:val="24"/>
          </w:rPr>
          <w:t>Electronic</w:t>
        </w:r>
      </w:fldSimple>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123FEB" w:rsidR="001E41F3" w:rsidRPr="00410371" w:rsidRDefault="006D7CB7" w:rsidP="006D7CB7">
            <w:pPr>
              <w:pStyle w:val="CRCoverPage"/>
              <w:spacing w:after="0"/>
              <w:rPr>
                <w:noProof/>
              </w:rPr>
            </w:pPr>
            <w:r w:rsidRPr="006D7CB7">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1AD22" w:rsidR="001E41F3" w:rsidRPr="00410371" w:rsidRDefault="00A35691" w:rsidP="00A35691">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1468E" w:rsidR="001E41F3" w:rsidRDefault="009E0006">
            <w:pPr>
              <w:pStyle w:val="CRCoverPage"/>
              <w:spacing w:after="0"/>
              <w:ind w:left="100"/>
              <w:rPr>
                <w:noProof/>
              </w:rPr>
            </w:pPr>
            <w:r>
              <w:t>Reporting Change of PDUID by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8BD4" w:rsidR="001E41F3" w:rsidRDefault="00ED089F">
            <w:pPr>
              <w:pStyle w:val="CRCoverPage"/>
              <w:spacing w:after="0"/>
              <w:ind w:left="100"/>
              <w:rPr>
                <w:noProof/>
              </w:rPr>
            </w:pPr>
            <w:r w:rsidRPr="00FB7C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F7AB1" w14:textId="4A55DB85" w:rsidR="00B326E8" w:rsidRDefault="00AD1405" w:rsidP="00B15D1E">
            <w:pPr>
              <w:pStyle w:val="CRCoverPage"/>
              <w:spacing w:after="0"/>
              <w:ind w:left="100"/>
              <w:rPr>
                <w:noProof/>
              </w:rPr>
            </w:pPr>
            <w:r>
              <w:rPr>
                <w:noProof/>
              </w:rPr>
              <w:t xml:space="preserve">Last SA2 meeting, </w:t>
            </w:r>
            <w:r w:rsidRPr="00B47145">
              <w:rPr>
                <w:noProof/>
              </w:rPr>
              <w:t>S2-2103503</w:t>
            </w:r>
            <w:r>
              <w:rPr>
                <w:noProof/>
              </w:rPr>
              <w:t xml:space="preserve"> was agreed that specifies that the 5GS DDNMF requests the PDUID assigned to a UE and subscribes to notifications of changes of the PDUID to the PCF using Npcf_AMPolicyAuthorization. However the </w:t>
            </w:r>
            <w:r w:rsidR="00B15D1E">
              <w:rPr>
                <w:noProof/>
              </w:rPr>
              <w:t>list of events is not updated yet</w:t>
            </w:r>
            <w:r w:rsidR="00B326E8">
              <w:rPr>
                <w:noProof/>
              </w:rPr>
              <w:t>,</w:t>
            </w:r>
          </w:p>
          <w:p w14:paraId="5AD35FD9" w14:textId="77777777" w:rsidR="00B326E8" w:rsidRDefault="00B326E8" w:rsidP="00B15D1E">
            <w:pPr>
              <w:pStyle w:val="CRCoverPage"/>
              <w:spacing w:after="0"/>
              <w:ind w:left="100"/>
              <w:rPr>
                <w:noProof/>
              </w:rPr>
            </w:pPr>
          </w:p>
          <w:p w14:paraId="708AA7DE" w14:textId="1682A587" w:rsidR="00AD1405" w:rsidRPr="00841CB0" w:rsidRDefault="00B326E8" w:rsidP="00B15D1E">
            <w:pPr>
              <w:pStyle w:val="CRCoverPage"/>
              <w:spacing w:after="0"/>
              <w:ind w:left="100"/>
              <w:rPr>
                <w:lang w:val="en-US" w:eastAsia="en-GB"/>
              </w:rPr>
            </w:pPr>
            <w:r>
              <w:rPr>
                <w:noProof/>
              </w:rPr>
              <w:t>T</w:t>
            </w:r>
            <w:r w:rsidR="00AD1405">
              <w:rPr>
                <w:noProof/>
              </w:rPr>
              <w:t>he 5GS DDNMF discovers the PCF for the UE</w:t>
            </w:r>
            <w:r>
              <w:rPr>
                <w:noProof/>
              </w:rPr>
              <w:t xml:space="preserve">, the claus for binding a NF request for a UE to the PCF for that UE is not updated to show the 5G DDNMF.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199EC" w14:textId="77777777" w:rsidR="00AD1405" w:rsidRDefault="00B326E8" w:rsidP="00AD1405">
            <w:pPr>
              <w:pStyle w:val="CRCoverPage"/>
              <w:spacing w:after="0"/>
              <w:ind w:left="100"/>
              <w:rPr>
                <w:noProof/>
              </w:rPr>
            </w:pPr>
            <w:r>
              <w:rPr>
                <w:noProof/>
              </w:rPr>
              <w:t>Update the list of events exposed by the PCF</w:t>
            </w:r>
          </w:p>
          <w:p w14:paraId="31C656EC" w14:textId="3FF74759" w:rsidR="00B326E8" w:rsidRDefault="00B326E8" w:rsidP="00AD1405">
            <w:pPr>
              <w:pStyle w:val="CRCoverPage"/>
              <w:spacing w:after="0"/>
              <w:ind w:left="100"/>
              <w:rPr>
                <w:noProof/>
              </w:rPr>
            </w:pPr>
            <w:r>
              <w:rPr>
                <w:noProof/>
              </w:rPr>
              <w:t>Include 5GS DDNMF as one of the possible NF consumers of BSF services.</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1E84A" w:rsidR="00AD1405" w:rsidRDefault="00AD1405" w:rsidP="00AD1405">
            <w:pPr>
              <w:pStyle w:val="CRCoverPage"/>
              <w:spacing w:after="0"/>
              <w:ind w:left="100"/>
              <w:rPr>
                <w:noProof/>
              </w:rPr>
            </w:pPr>
            <w:r>
              <w:rPr>
                <w:noProof/>
              </w:rPr>
              <w:t>Incomplete specification of the PD</w:t>
            </w:r>
            <w:r w:rsidR="00B326E8">
              <w:rPr>
                <w:noProof/>
              </w:rPr>
              <w:t>UI</w:t>
            </w:r>
            <w:r>
              <w:rPr>
                <w:noProof/>
              </w:rPr>
              <w:t>D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5F222" w:rsidR="001E41F3" w:rsidRDefault="007543D6">
            <w:pPr>
              <w:pStyle w:val="CRCoverPage"/>
              <w:spacing w:after="0"/>
              <w:ind w:left="100"/>
              <w:rPr>
                <w:noProof/>
              </w:rPr>
            </w:pPr>
            <w:ins w:id="1" w:author="LaeYoung (LG Electronics)" w:date="2021-05-21T19:37:00Z">
              <w:r w:rsidRPr="007543D6">
                <w:rPr>
                  <w:rFonts w:eastAsia="맑은 고딕"/>
                  <w:highlight w:val="green"/>
                  <w:rPrChange w:id="2" w:author="LaeYoung (LG Electronics)" w:date="2021-05-21T19:44:00Z">
                    <w:rPr>
                      <w:rFonts w:eastAsia="맑은 고딕"/>
                    </w:rPr>
                  </w:rPrChange>
                </w:rPr>
                <w:t>3.2,</w:t>
              </w:r>
              <w:r>
                <w:rPr>
                  <w:rFonts w:eastAsia="맑은 고딕"/>
                </w:rPr>
                <w:t xml:space="preserve"> </w:t>
              </w:r>
            </w:ins>
            <w:r w:rsidR="00C40FF1">
              <w:rPr>
                <w:rFonts w:eastAsia="맑은 고딕"/>
              </w:rPr>
              <w:t xml:space="preserve">5.2.1, </w:t>
            </w:r>
            <w:r w:rsidR="008D6E3D">
              <w:rPr>
                <w:rFonts w:eastAsia="맑은 고딕"/>
              </w:rPr>
              <w:t>5.2.3.3.1,</w:t>
            </w:r>
            <w:r w:rsidR="008D6E3D">
              <w:rPr>
                <w:rFonts w:eastAsia="SimSun"/>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A07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7E1B0" w:rsidR="001E41F3" w:rsidRDefault="00363E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163D9E" w:rsidR="001E41F3" w:rsidRDefault="00363E3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8D6E3D">
        <w:rPr>
          <w:noProof/>
          <w:color w:val="FF0000"/>
          <w:sz w:val="28"/>
          <w:szCs w:val="28"/>
        </w:rPr>
        <w:lastRenderedPageBreak/>
        <w:t>----------------------------------------First Change---------------------------------------------</w:t>
      </w:r>
    </w:p>
    <w:p w14:paraId="7EF5DAF7" w14:textId="77777777" w:rsidR="007543D6" w:rsidRPr="00F70B61" w:rsidRDefault="007543D6" w:rsidP="007543D6">
      <w:pPr>
        <w:pStyle w:val="2"/>
      </w:pPr>
      <w:bookmarkStart w:id="10" w:name="_Toc19197299"/>
      <w:bookmarkStart w:id="11" w:name="_Toc27896452"/>
      <w:bookmarkStart w:id="12" w:name="_Toc36192620"/>
      <w:bookmarkStart w:id="13" w:name="_Toc37076351"/>
      <w:bookmarkStart w:id="14" w:name="_Toc45194797"/>
      <w:bookmarkStart w:id="15" w:name="_Toc47594209"/>
      <w:bookmarkStart w:id="16" w:name="_Toc51836840"/>
      <w:bookmarkStart w:id="17" w:name="_Toc68066518"/>
      <w:bookmarkStart w:id="18" w:name="_Toc68066541"/>
      <w:bookmarkStart w:id="19" w:name="_Toc68062351"/>
      <w:bookmarkStart w:id="20" w:name="_Toc19197269"/>
      <w:bookmarkStart w:id="21" w:name="_Toc27896422"/>
      <w:bookmarkStart w:id="22" w:name="_Toc36192589"/>
      <w:bookmarkStart w:id="23" w:name="_Toc37076320"/>
      <w:bookmarkStart w:id="24" w:name="_Toc45194766"/>
      <w:bookmarkStart w:id="25" w:name="_Toc47594178"/>
      <w:bookmarkStart w:id="26" w:name="_Toc51836809"/>
      <w:bookmarkStart w:id="27" w:name="_Toc68066487"/>
      <w:bookmarkEnd w:id="3"/>
      <w:bookmarkEnd w:id="4"/>
      <w:bookmarkEnd w:id="5"/>
      <w:bookmarkEnd w:id="6"/>
      <w:bookmarkEnd w:id="7"/>
      <w:bookmarkEnd w:id="8"/>
      <w:bookmarkEnd w:id="9"/>
      <w:r w:rsidRPr="00F70B61">
        <w:t>3.2</w:t>
      </w:r>
      <w:r w:rsidRPr="00F70B61">
        <w:tab/>
        <w:t>Abbreviations</w:t>
      </w:r>
      <w:bookmarkEnd w:id="20"/>
      <w:bookmarkEnd w:id="21"/>
      <w:bookmarkEnd w:id="22"/>
      <w:bookmarkEnd w:id="23"/>
      <w:bookmarkEnd w:id="24"/>
      <w:bookmarkEnd w:id="25"/>
      <w:bookmarkEnd w:id="26"/>
      <w:bookmarkEnd w:id="27"/>
    </w:p>
    <w:p w14:paraId="38DE2C91" w14:textId="77777777" w:rsidR="007543D6" w:rsidRPr="00F70B61" w:rsidRDefault="007543D6" w:rsidP="007543D6">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xml:space="preserve">, </w:t>
      </w:r>
      <w:proofErr w:type="gramStart"/>
      <w:r>
        <w:t>TS</w:t>
      </w:r>
      <w:proofErr w:type="gramEnd"/>
      <w:r>
        <w:t>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346F63" w14:textId="2F211C73" w:rsidR="007543D6" w:rsidRDefault="007543D6" w:rsidP="007543D6">
      <w:pPr>
        <w:pStyle w:val="EW"/>
        <w:rPr>
          <w:ins w:id="28" w:author="LaeYoung (LG Electronics)" w:date="2021-05-21T19:41:00Z"/>
        </w:rPr>
      </w:pPr>
      <w:ins w:id="29" w:author="LaeYoung (LG Electronics)" w:date="2021-05-21T19:41:00Z">
        <w:r w:rsidRPr="007543D6">
          <w:rPr>
            <w:highlight w:val="green"/>
            <w:rPrChange w:id="30" w:author="LaeYoung (LG Electronics)" w:date="2021-05-21T19:44:00Z">
              <w:rPr/>
            </w:rPrChange>
          </w:rPr>
          <w:t>5G DDNMF</w:t>
        </w:r>
        <w:r w:rsidRPr="007543D6">
          <w:rPr>
            <w:highlight w:val="green"/>
            <w:rPrChange w:id="31" w:author="LaeYoung (LG Electronics)" w:date="2021-05-21T19:44:00Z">
              <w:rPr/>
            </w:rPrChange>
          </w:rPr>
          <w:tab/>
        </w:r>
      </w:ins>
      <w:ins w:id="32" w:author="LaeYoung (LG Electronics)" w:date="2021-05-21T19:44:00Z">
        <w:r w:rsidRPr="007543D6">
          <w:rPr>
            <w:highlight w:val="green"/>
            <w:rPrChange w:id="33" w:author="LaeYoung (LG Electronics)" w:date="2021-05-21T19:44:00Z">
              <w:rPr/>
            </w:rPrChange>
          </w:rPr>
          <w:t>5G Direct Discovery Name Management Function</w:t>
        </w:r>
      </w:ins>
    </w:p>
    <w:p w14:paraId="3E6093D0" w14:textId="77777777" w:rsidR="007543D6" w:rsidRDefault="007543D6" w:rsidP="007543D6">
      <w:pPr>
        <w:pStyle w:val="EW"/>
      </w:pPr>
      <w:r>
        <w:t>AMBR</w:t>
      </w:r>
      <w:r>
        <w:tab/>
        <w:t>Aggregated Maximum Bitrate</w:t>
      </w:r>
    </w:p>
    <w:p w14:paraId="1A1363F0" w14:textId="77777777" w:rsidR="007543D6" w:rsidRPr="00F70B61" w:rsidRDefault="007543D6" w:rsidP="007543D6">
      <w:pPr>
        <w:pStyle w:val="EW"/>
      </w:pPr>
      <w:r w:rsidRPr="00F70B61">
        <w:t>ANDSP</w:t>
      </w:r>
      <w:r w:rsidRPr="00F70B61">
        <w:tab/>
        <w:t>Access Network Discovery &amp; Selection Policy</w:t>
      </w:r>
    </w:p>
    <w:p w14:paraId="74EDABB3" w14:textId="77777777" w:rsidR="007543D6" w:rsidRDefault="007543D6" w:rsidP="007543D6">
      <w:pPr>
        <w:pStyle w:val="EW"/>
      </w:pPr>
      <w:r>
        <w:t>ARP</w:t>
      </w:r>
      <w:r>
        <w:tab/>
        <w:t>Allocation and Retention Priority</w:t>
      </w:r>
    </w:p>
    <w:p w14:paraId="5CE0F719" w14:textId="77777777" w:rsidR="007543D6" w:rsidRDefault="007543D6" w:rsidP="007543D6">
      <w:pPr>
        <w:pStyle w:val="EW"/>
      </w:pPr>
      <w:r>
        <w:t>ASP</w:t>
      </w:r>
      <w:r>
        <w:tab/>
        <w:t>Application Service Provider</w:t>
      </w:r>
    </w:p>
    <w:p w14:paraId="3D746AB3" w14:textId="77777777" w:rsidR="007543D6" w:rsidRDefault="007543D6" w:rsidP="007543D6">
      <w:pPr>
        <w:pStyle w:val="EW"/>
      </w:pPr>
      <w:r>
        <w:t>BDT</w:t>
      </w:r>
      <w:r>
        <w:tab/>
        <w:t>Background Data Transfer</w:t>
      </w:r>
    </w:p>
    <w:p w14:paraId="362E2F18" w14:textId="77777777" w:rsidR="007543D6" w:rsidRDefault="007543D6" w:rsidP="007543D6">
      <w:pPr>
        <w:pStyle w:val="EW"/>
      </w:pPr>
      <w:r>
        <w:t>BSF</w:t>
      </w:r>
      <w:r>
        <w:tab/>
        <w:t>Binding Support Function</w:t>
      </w:r>
    </w:p>
    <w:p w14:paraId="24D16BEF" w14:textId="77777777" w:rsidR="007543D6" w:rsidRDefault="007543D6" w:rsidP="007543D6">
      <w:pPr>
        <w:pStyle w:val="EW"/>
      </w:pPr>
      <w:r>
        <w:t>CHF</w:t>
      </w:r>
      <w:r>
        <w:tab/>
      </w:r>
      <w:proofErr w:type="spellStart"/>
      <w:r>
        <w:t>CHarging</w:t>
      </w:r>
      <w:proofErr w:type="spellEnd"/>
      <w:r>
        <w:t xml:space="preserve"> Function</w:t>
      </w:r>
    </w:p>
    <w:p w14:paraId="11267CDB" w14:textId="77777777" w:rsidR="007543D6" w:rsidRPr="00F70B61" w:rsidRDefault="007543D6" w:rsidP="007543D6">
      <w:pPr>
        <w:pStyle w:val="EW"/>
      </w:pPr>
      <w:r w:rsidRPr="00F70B61">
        <w:t>H-PCF</w:t>
      </w:r>
      <w:r w:rsidRPr="00F70B61">
        <w:tab/>
        <w:t>A PCF in the HPLMN</w:t>
      </w:r>
    </w:p>
    <w:p w14:paraId="0C90868C" w14:textId="77777777" w:rsidR="007543D6" w:rsidRDefault="007543D6" w:rsidP="007543D6">
      <w:pPr>
        <w:pStyle w:val="EW"/>
        <w:rPr>
          <w:lang w:eastAsia="zh-CN"/>
        </w:rPr>
      </w:pPr>
      <w:r>
        <w:rPr>
          <w:lang w:eastAsia="zh-CN"/>
        </w:rPr>
        <w:t>H-UDR</w:t>
      </w:r>
      <w:r>
        <w:rPr>
          <w:lang w:eastAsia="zh-CN"/>
        </w:rPr>
        <w:tab/>
        <w:t>A UDR in the HPLMN</w:t>
      </w:r>
    </w:p>
    <w:p w14:paraId="1F866A0D" w14:textId="77777777" w:rsidR="007543D6" w:rsidRDefault="007543D6" w:rsidP="007543D6">
      <w:pPr>
        <w:pStyle w:val="EW"/>
        <w:rPr>
          <w:lang w:eastAsia="zh-CN"/>
        </w:rPr>
      </w:pPr>
      <w:r>
        <w:rPr>
          <w:lang w:eastAsia="zh-CN"/>
        </w:rPr>
        <w:t>MPS</w:t>
      </w:r>
      <w:r>
        <w:rPr>
          <w:lang w:eastAsia="zh-CN"/>
        </w:rPr>
        <w:tab/>
        <w:t>Multimedia Priority Service</w:t>
      </w:r>
    </w:p>
    <w:p w14:paraId="029F2940" w14:textId="77777777" w:rsidR="007543D6" w:rsidRDefault="007543D6" w:rsidP="007543D6">
      <w:pPr>
        <w:pStyle w:val="EW"/>
        <w:rPr>
          <w:lang w:eastAsia="zh-CN"/>
        </w:rPr>
      </w:pPr>
      <w:r>
        <w:rPr>
          <w:lang w:eastAsia="zh-CN"/>
        </w:rPr>
        <w:t>NBIFOM</w:t>
      </w:r>
      <w:r>
        <w:rPr>
          <w:lang w:eastAsia="zh-CN"/>
        </w:rPr>
        <w:tab/>
        <w:t>Network-based IP flow mobility</w:t>
      </w:r>
    </w:p>
    <w:p w14:paraId="2EFE3C64" w14:textId="77777777" w:rsidR="007543D6" w:rsidRDefault="007543D6" w:rsidP="007543D6">
      <w:pPr>
        <w:pStyle w:val="EW"/>
        <w:rPr>
          <w:lang w:eastAsia="zh-CN"/>
        </w:rPr>
      </w:pPr>
      <w:r>
        <w:rPr>
          <w:lang w:eastAsia="zh-CN"/>
        </w:rPr>
        <w:t>NSWO</w:t>
      </w:r>
      <w:r>
        <w:rPr>
          <w:lang w:eastAsia="zh-CN"/>
        </w:rPr>
        <w:tab/>
        <w:t>Non-Seamless WLAN Offload</w:t>
      </w:r>
    </w:p>
    <w:p w14:paraId="6A5F8E63" w14:textId="77777777" w:rsidR="007543D6" w:rsidRPr="00F70B61" w:rsidRDefault="007543D6" w:rsidP="007543D6">
      <w:pPr>
        <w:pStyle w:val="EW"/>
      </w:pPr>
      <w:r w:rsidRPr="00F70B61">
        <w:rPr>
          <w:lang w:eastAsia="zh-CN"/>
        </w:rPr>
        <w:t>NWDAF</w:t>
      </w:r>
      <w:r w:rsidRPr="00F70B61">
        <w:rPr>
          <w:lang w:eastAsia="zh-CN"/>
        </w:rPr>
        <w:tab/>
      </w:r>
      <w:r w:rsidRPr="00F70B61">
        <w:t>Network Data Analytics Function</w:t>
      </w:r>
    </w:p>
    <w:p w14:paraId="6EE6566F" w14:textId="77777777" w:rsidR="007543D6" w:rsidRDefault="007543D6" w:rsidP="007543D6">
      <w:pPr>
        <w:pStyle w:val="EW"/>
      </w:pPr>
      <w:r>
        <w:t>OAM</w:t>
      </w:r>
      <w:r>
        <w:tab/>
        <w:t>Operation Administration and Maintenance</w:t>
      </w:r>
    </w:p>
    <w:p w14:paraId="158EE4CD" w14:textId="77777777" w:rsidR="007543D6" w:rsidRPr="00F70B61" w:rsidRDefault="007543D6" w:rsidP="007543D6">
      <w:pPr>
        <w:pStyle w:val="EW"/>
      </w:pPr>
      <w:r w:rsidRPr="00F70B61">
        <w:t>OCS</w:t>
      </w:r>
      <w:r w:rsidRPr="00F70B61">
        <w:tab/>
        <w:t>Online Charging System</w:t>
      </w:r>
    </w:p>
    <w:p w14:paraId="25EC4558" w14:textId="77777777" w:rsidR="007543D6" w:rsidRDefault="007543D6" w:rsidP="007543D6">
      <w:pPr>
        <w:pStyle w:val="EW"/>
        <w:rPr>
          <w:ins w:id="34" w:author="LaeYoung (LG Electronics)" w:date="2021-05-21T19:41:00Z"/>
        </w:rPr>
      </w:pPr>
      <w:r>
        <w:t>PCC</w:t>
      </w:r>
      <w:r>
        <w:tab/>
        <w:t>Policy and Charging Control</w:t>
      </w:r>
    </w:p>
    <w:p w14:paraId="77D27A2A" w14:textId="60A5979D" w:rsidR="007543D6" w:rsidRDefault="007543D6" w:rsidP="007543D6">
      <w:pPr>
        <w:pStyle w:val="EW"/>
      </w:pPr>
      <w:ins w:id="35" w:author="LaeYoung (LG Electronics)" w:date="2021-05-21T19:41:00Z">
        <w:r w:rsidRPr="007543D6">
          <w:rPr>
            <w:highlight w:val="green"/>
            <w:rPrChange w:id="36" w:author="LaeYoung (LG Electronics)" w:date="2021-05-21T19:44:00Z">
              <w:rPr/>
            </w:rPrChange>
          </w:rPr>
          <w:t>PDUID</w:t>
        </w:r>
        <w:r w:rsidRPr="007543D6">
          <w:rPr>
            <w:highlight w:val="green"/>
            <w:rPrChange w:id="37" w:author="LaeYoung (LG Electronics)" w:date="2021-05-21T19:44:00Z">
              <w:rPr/>
            </w:rPrChange>
          </w:rPr>
          <w:tab/>
        </w:r>
        <w:proofErr w:type="spellStart"/>
        <w:r w:rsidRPr="007543D6">
          <w:rPr>
            <w:highlight w:val="green"/>
            <w:rPrChange w:id="38" w:author="LaeYoung (LG Electronics)" w:date="2021-05-21T19:44:00Z">
              <w:rPr/>
            </w:rPrChange>
          </w:rPr>
          <w:t>ProSe</w:t>
        </w:r>
        <w:proofErr w:type="spellEnd"/>
        <w:r w:rsidRPr="007543D6">
          <w:rPr>
            <w:highlight w:val="green"/>
            <w:rPrChange w:id="39" w:author="LaeYoung (LG Electronics)" w:date="2021-05-21T19:44:00Z">
              <w:rPr/>
            </w:rPrChange>
          </w:rPr>
          <w:t xml:space="preserve"> Discovery UE ID</w:t>
        </w:r>
      </w:ins>
    </w:p>
    <w:p w14:paraId="742D15A3" w14:textId="77777777" w:rsidR="007543D6" w:rsidRDefault="007543D6" w:rsidP="007543D6">
      <w:pPr>
        <w:pStyle w:val="EW"/>
      </w:pPr>
      <w:r>
        <w:t>PFD</w:t>
      </w:r>
      <w:r>
        <w:tab/>
        <w:t>Packet Flow Description</w:t>
      </w:r>
    </w:p>
    <w:p w14:paraId="00A3F1CC" w14:textId="77777777" w:rsidR="007543D6" w:rsidRDefault="007543D6" w:rsidP="007543D6">
      <w:pPr>
        <w:pStyle w:val="EW"/>
      </w:pPr>
      <w:r>
        <w:t>PFDF</w:t>
      </w:r>
      <w:r>
        <w:tab/>
        <w:t>Packet Flow Description Function</w:t>
      </w:r>
    </w:p>
    <w:p w14:paraId="2C7FE206" w14:textId="77777777" w:rsidR="007543D6" w:rsidRDefault="007543D6" w:rsidP="007543D6">
      <w:pPr>
        <w:pStyle w:val="EW"/>
      </w:pPr>
      <w:r>
        <w:t>PRA</w:t>
      </w:r>
      <w:r>
        <w:tab/>
        <w:t>Presence Reporting Area</w:t>
      </w:r>
    </w:p>
    <w:p w14:paraId="410EBB86" w14:textId="77777777" w:rsidR="007543D6" w:rsidRDefault="007543D6" w:rsidP="007543D6">
      <w:pPr>
        <w:pStyle w:val="EW"/>
      </w:pPr>
      <w:proofErr w:type="spellStart"/>
      <w:r>
        <w:t>ProSe</w:t>
      </w:r>
      <w:proofErr w:type="spellEnd"/>
      <w:r>
        <w:tab/>
        <w:t>Proximity based Services</w:t>
      </w:r>
    </w:p>
    <w:p w14:paraId="6D3CE39F" w14:textId="77777777" w:rsidR="007543D6" w:rsidRDefault="007543D6" w:rsidP="007543D6">
      <w:pPr>
        <w:pStyle w:val="EW"/>
      </w:pPr>
      <w:proofErr w:type="spellStart"/>
      <w:r>
        <w:t>ProSeP</w:t>
      </w:r>
      <w:proofErr w:type="spellEnd"/>
      <w:r>
        <w:tab/>
      </w:r>
      <w:proofErr w:type="spellStart"/>
      <w:r>
        <w:t>ProSe</w:t>
      </w:r>
      <w:proofErr w:type="spellEnd"/>
      <w:r>
        <w:t xml:space="preserve"> Policy</w:t>
      </w:r>
    </w:p>
    <w:p w14:paraId="53F54E7C" w14:textId="77777777" w:rsidR="007543D6" w:rsidRDefault="007543D6" w:rsidP="007543D6">
      <w:pPr>
        <w:pStyle w:val="EW"/>
      </w:pPr>
      <w:r>
        <w:t>RAN</w:t>
      </w:r>
      <w:r>
        <w:tab/>
        <w:t>Radio Access Network</w:t>
      </w:r>
    </w:p>
    <w:p w14:paraId="04D0D17A" w14:textId="77777777" w:rsidR="007543D6" w:rsidRPr="00F70B61" w:rsidRDefault="007543D6" w:rsidP="007543D6">
      <w:pPr>
        <w:pStyle w:val="EW"/>
        <w:rPr>
          <w:lang w:eastAsia="zh-CN"/>
        </w:rPr>
      </w:pPr>
      <w:r w:rsidRPr="00F70B61">
        <w:t>URSP</w:t>
      </w:r>
      <w:r w:rsidRPr="00F70B61">
        <w:tab/>
        <w:t xml:space="preserve">UE </w:t>
      </w:r>
      <w:r w:rsidRPr="00F70B61">
        <w:rPr>
          <w:lang w:eastAsia="zh-CN"/>
        </w:rPr>
        <w:t>Route Selection Policy</w:t>
      </w:r>
    </w:p>
    <w:p w14:paraId="5A00F469" w14:textId="77777777" w:rsidR="007543D6" w:rsidRDefault="007543D6" w:rsidP="007543D6">
      <w:pPr>
        <w:pStyle w:val="EW"/>
      </w:pPr>
      <w:r>
        <w:t>V2XP</w:t>
      </w:r>
      <w:r>
        <w:tab/>
        <w:t>V2X Policy</w:t>
      </w:r>
    </w:p>
    <w:p w14:paraId="71AD37BC" w14:textId="77777777" w:rsidR="007543D6" w:rsidRPr="00F70B61" w:rsidRDefault="007543D6" w:rsidP="007543D6">
      <w:pPr>
        <w:pStyle w:val="EW"/>
      </w:pPr>
      <w:r w:rsidRPr="00F70B61">
        <w:t>V-PCF</w:t>
      </w:r>
      <w:r w:rsidRPr="00F70B61">
        <w:tab/>
        <w:t>A PCF in the VPLMN</w:t>
      </w:r>
    </w:p>
    <w:p w14:paraId="1D400E1A" w14:textId="77777777" w:rsidR="007543D6" w:rsidRDefault="007543D6" w:rsidP="007543D6">
      <w:pPr>
        <w:pStyle w:val="EW"/>
      </w:pPr>
      <w:r>
        <w:t>V-UDR</w:t>
      </w:r>
      <w:r>
        <w:tab/>
        <w:t>A UDR in the VPLMN</w:t>
      </w:r>
    </w:p>
    <w:p w14:paraId="3D69B704" w14:textId="77777777" w:rsidR="007543D6" w:rsidRDefault="007543D6" w:rsidP="007543D6">
      <w:pPr>
        <w:pStyle w:val="EW"/>
      </w:pPr>
      <w:proofErr w:type="spellStart"/>
      <w:proofErr w:type="gramStart"/>
      <w:r>
        <w:t>vSRVCC</w:t>
      </w:r>
      <w:proofErr w:type="spellEnd"/>
      <w:proofErr w:type="gramEnd"/>
      <w:r>
        <w:tab/>
        <w:t>video Single Radio Voice Call Continuity</w:t>
      </w:r>
    </w:p>
    <w:p w14:paraId="1B9ED771" w14:textId="77777777" w:rsidR="007543D6" w:rsidRPr="00F70B61" w:rsidRDefault="007543D6" w:rsidP="007543D6">
      <w:pPr>
        <w:pStyle w:val="EW"/>
      </w:pPr>
      <w:r w:rsidRPr="00F70B61">
        <w:t>WLANSP</w:t>
      </w:r>
      <w:r w:rsidRPr="00F70B61">
        <w:tab/>
        <w:t>WLAN Selection Policy</w:t>
      </w:r>
    </w:p>
    <w:p w14:paraId="73ACAC43" w14:textId="77777777" w:rsidR="007543D6" w:rsidRDefault="007543D6" w:rsidP="000E3E3A">
      <w:pPr>
        <w:pStyle w:val="3"/>
        <w:rPr>
          <w:lang w:eastAsia="zh-CN"/>
        </w:rPr>
      </w:pPr>
    </w:p>
    <w:p w14:paraId="3A9BDC1C" w14:textId="77777777" w:rsidR="007543D6" w:rsidRPr="008D6E3D" w:rsidRDefault="007543D6" w:rsidP="007543D6">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C192959" w14:textId="77777777" w:rsidR="000E3E3A" w:rsidRPr="00F70B61" w:rsidRDefault="000E3E3A" w:rsidP="000E3E3A">
      <w:pPr>
        <w:pStyle w:val="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0"/>
      <w:bookmarkEnd w:id="11"/>
      <w:bookmarkEnd w:id="12"/>
      <w:bookmarkEnd w:id="13"/>
      <w:bookmarkEnd w:id="14"/>
      <w:bookmarkEnd w:id="15"/>
      <w:bookmarkEnd w:id="16"/>
      <w:bookmarkEnd w:id="17"/>
    </w:p>
    <w:p w14:paraId="5C540A61" w14:textId="77777777" w:rsidR="000E3E3A" w:rsidRPr="00F70B61" w:rsidRDefault="000E3E3A" w:rsidP="000E3E3A">
      <w:bookmarkStart w:id="40" w:name="_Hlk496905240"/>
      <w:r w:rsidRPr="00F70B61">
        <w:t>The reference architecture of policy and charging control framework for the 5G System</w:t>
      </w:r>
      <w:bookmarkEnd w:id="4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1F1F1D48" w14:textId="77777777" w:rsidR="000E3E3A" w:rsidRPr="00F70B61" w:rsidRDefault="000E3E3A" w:rsidP="000E3E3A">
      <w:r w:rsidRPr="00F70B61">
        <w:t>Figure 5.2.1-1 shows the service based representation and Figure 5.2.1-1a shows the reference point representation of the reference architecture of policy and charging control framework for the 5G System.</w:t>
      </w:r>
    </w:p>
    <w:p w14:paraId="07B3182B" w14:textId="77777777" w:rsidR="000E3E3A" w:rsidRDefault="000E3E3A" w:rsidP="000E3E3A">
      <w:pPr>
        <w:pStyle w:val="TH"/>
      </w:pPr>
      <w:r w:rsidRPr="00F70B61">
        <w:object w:dxaOrig="11095" w:dyaOrig="4600" w14:anchorId="063E9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200.1pt" o:ole="">
            <v:imagedata r:id="rId12" o:title=""/>
          </v:shape>
          <o:OLEObject Type="Embed" ProgID="Word.Picture.8" ShapeID="_x0000_i1025" DrawAspect="Content" ObjectID="_1683132145" r:id="rId13"/>
        </w:object>
      </w:r>
    </w:p>
    <w:p w14:paraId="7CB2E842" w14:textId="77777777" w:rsidR="000E3E3A" w:rsidRPr="00F70B61" w:rsidRDefault="000E3E3A" w:rsidP="000E3E3A">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41" w:name="_MON_1600547904"/>
    <w:bookmarkEnd w:id="41"/>
    <w:p w14:paraId="7685267B" w14:textId="77777777" w:rsidR="000E3E3A" w:rsidRPr="007B1DBA" w:rsidRDefault="000E3E3A" w:rsidP="000E3E3A">
      <w:pPr>
        <w:pStyle w:val="TH"/>
      </w:pPr>
      <w:r w:rsidRPr="007B1DBA">
        <w:object w:dxaOrig="8835" w:dyaOrig="5531" w14:anchorId="29F160BE">
          <v:shape id="_x0000_i1026" type="#_x0000_t75" style="width:367.95pt;height:230.6pt" o:ole="">
            <v:imagedata r:id="rId14" o:title=""/>
          </v:shape>
          <o:OLEObject Type="Embed" ProgID="Word.Picture.8" ShapeID="_x0000_i1026" DrawAspect="Content" ObjectID="_1683132146" r:id="rId15"/>
        </w:object>
      </w:r>
    </w:p>
    <w:p w14:paraId="6D223C49" w14:textId="77777777" w:rsidR="000E3E3A" w:rsidRPr="00F70B61" w:rsidRDefault="000E3E3A" w:rsidP="000E3E3A">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6FA33F" w14:textId="77777777" w:rsidR="000E3E3A" w:rsidRPr="00F70B61" w:rsidRDefault="000E3E3A" w:rsidP="000E3E3A">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6D682ED" w14:textId="77777777" w:rsidR="000E3E3A" w:rsidRDefault="000E3E3A" w:rsidP="000E3E3A">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5E698C2C" w14:textId="7EE5E6A2" w:rsidR="000E3E3A" w:rsidRDefault="000E3E3A" w:rsidP="000E3E3A">
      <w:pPr>
        <w:pStyle w:val="NF"/>
        <w:rPr>
          <w:ins w:id="42" w:author="Ericsson User" w:date="2021-05-09T14:29:00Z"/>
        </w:rPr>
      </w:pPr>
      <w:ins w:id="43" w:author="Ericsson User" w:date="2021-05-09T14:29:00Z">
        <w:r w:rsidRPr="00AE7A98">
          <w:t>NOTE </w:t>
        </w:r>
        <w:r>
          <w:t>x</w:t>
        </w:r>
        <w:r w:rsidRPr="00AE7A98">
          <w:t>:</w:t>
        </w:r>
        <w:r w:rsidRPr="00AE7A98">
          <w:tab/>
        </w:r>
      </w:ins>
      <w:ins w:id="44" w:author="Ericsson User" w:date="2021-05-09T18:23:00Z">
        <w:r w:rsidR="00B169C4">
          <w:t>T</w:t>
        </w:r>
      </w:ins>
      <w:ins w:id="45" w:author="Ericsson User" w:date="2021-05-09T14:29:00Z">
        <w:r w:rsidRPr="00AE7A98">
          <w:t xml:space="preserve">he 5G DDNMF </w:t>
        </w:r>
        <w:r>
          <w:t xml:space="preserve">to PCF reference point </w:t>
        </w:r>
      </w:ins>
      <w:ins w:id="46" w:author="LaeYoung (LG Electronics)" w:date="2021-05-21T19:44:00Z">
        <w:r w:rsidR="007543D6" w:rsidRPr="007543D6">
          <w:rPr>
            <w:highlight w:val="green"/>
            <w:rPrChange w:id="47" w:author="LaeYoung (LG Electronics)" w:date="2021-05-21T19:45:00Z">
              <w:rPr/>
            </w:rPrChange>
          </w:rPr>
          <w:t>is</w:t>
        </w:r>
      </w:ins>
      <w:ins w:id="48" w:author="Ericsson User" w:date="2021-05-09T14:29:00Z">
        <w:del w:id="49" w:author="LaeYoung (LG Electronics)" w:date="2021-05-21T19:44:00Z">
          <w:r w:rsidRPr="007543D6" w:rsidDel="007543D6">
            <w:rPr>
              <w:highlight w:val="green"/>
              <w:rPrChange w:id="50" w:author="LaeYoung (LG Electronics)" w:date="2021-05-21T19:45:00Z">
                <w:rPr/>
              </w:rPrChange>
            </w:rPr>
            <w:delText>are</w:delText>
          </w:r>
        </w:del>
        <w:r w:rsidRPr="00AE7A98">
          <w:t xml:space="preserve"> not depicted in the point-to-point </w:t>
        </w:r>
      </w:ins>
      <w:ins w:id="51" w:author="Ericsson-S05" w:date="2021-05-10T10:40:00Z">
        <w:r w:rsidR="00AA34F9">
          <w:t xml:space="preserve">reference architecture diagrams </w:t>
        </w:r>
      </w:ins>
      <w:ins w:id="52" w:author="Ericsson User" w:date="2021-05-09T14:29:00Z">
        <w:r w:rsidRPr="00AE7A98">
          <w:t xml:space="preserve">and </w:t>
        </w:r>
      </w:ins>
      <w:ins w:id="53" w:author="Ericsson User" w:date="2021-05-09T18:23:00Z">
        <w:r w:rsidR="00245D74">
          <w:t xml:space="preserve">the </w:t>
        </w:r>
        <w:r w:rsidR="00B169C4">
          <w:t>5</w:t>
        </w:r>
        <w:r w:rsidR="00245D74">
          <w:t xml:space="preserve">G DDNMF is not shown in the </w:t>
        </w:r>
      </w:ins>
      <w:ins w:id="54" w:author="Ericsson User" w:date="2021-05-09T14:29:00Z">
        <w:r w:rsidRPr="00AE7A98">
          <w:t>service-based architecture diagrams</w:t>
        </w:r>
      </w:ins>
      <w:ins w:id="55" w:author="Ericsson-S05" w:date="2021-05-10T10:41:00Z">
        <w:r w:rsidR="00AA34F9">
          <w:t>.</w:t>
        </w:r>
      </w:ins>
      <w:ins w:id="56" w:author="Ericsson User" w:date="2021-05-09T18:23:00Z">
        <w:r w:rsidR="00B169C4">
          <w:t xml:space="preserve"> </w:t>
        </w:r>
      </w:ins>
      <w:ins w:id="57" w:author="Ericsson-S05" w:date="2021-05-10T10:41:00Z">
        <w:r w:rsidR="00AA34F9">
          <w:t>The 5G DDNMF is included</w:t>
        </w:r>
      </w:ins>
      <w:ins w:id="58" w:author="Ericsson User" w:date="2021-05-09T18:23:00Z">
        <w:r w:rsidR="00B169C4">
          <w:t xml:space="preserve"> in the</w:t>
        </w:r>
      </w:ins>
      <w:ins w:id="59" w:author="Ericsson User" w:date="2021-05-09T14:29:00Z">
        <w:r w:rsidRPr="00AE7A98">
          <w:t xml:space="preserve"> ProSe architecture </w:t>
        </w:r>
      </w:ins>
      <w:ins w:id="60" w:author="Ericsson User" w:date="2021-05-09T18:23:00Z">
        <w:r w:rsidR="00B169C4">
          <w:t>depicted in</w:t>
        </w:r>
      </w:ins>
      <w:ins w:id="61" w:author="Ericsson User" w:date="2021-05-09T14:29:00Z">
        <w:r w:rsidRPr="00AE7A98">
          <w:t xml:space="preserve"> TS 23.304 </w:t>
        </w:r>
      </w:ins>
      <w:ins w:id="62" w:author="Ericsson User" w:date="2021-05-09T14:30:00Z">
        <w:r>
          <w:t>[34</w:t>
        </w:r>
      </w:ins>
      <w:ins w:id="63" w:author="Ericsson User" w:date="2021-05-09T14:29:00Z">
        <w:r w:rsidRPr="00AE7A98">
          <w:t>].</w:t>
        </w:r>
      </w:ins>
    </w:p>
    <w:p w14:paraId="1233582B" w14:textId="77777777" w:rsidR="000E3E3A" w:rsidRPr="00F70B61" w:rsidRDefault="000E3E3A" w:rsidP="000E3E3A">
      <w:pPr>
        <w:pStyle w:val="NO"/>
      </w:pPr>
    </w:p>
    <w:p w14:paraId="359BC5F2" w14:textId="2797FD08" w:rsidR="000E3E3A" w:rsidRPr="008D6E3D" w:rsidRDefault="000E3E3A" w:rsidP="000E3E3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56CA177A"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21F38375"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606D4B5" w14:textId="77777777" w:rsidR="000E3E3A" w:rsidRDefault="000E3E3A" w:rsidP="000E3E3A">
      <w:pPr>
        <w:rPr>
          <w:lang w:eastAsia="zh-CN"/>
        </w:rPr>
      </w:pPr>
      <w:r>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696D0C07" w14:textId="77777777" w:rsidR="0088023C" w:rsidRDefault="0088023C" w:rsidP="0088023C">
      <w:pPr>
        <w:pStyle w:val="4"/>
      </w:pPr>
      <w:r>
        <w:t>6.1.1.2a</w:t>
      </w:r>
      <w:r>
        <w:tab/>
      </w:r>
      <w:proofErr w:type="gramStart"/>
      <w:r>
        <w:t>Binding</w:t>
      </w:r>
      <w:proofErr w:type="gramEnd"/>
      <w:r>
        <w:t xml:space="preserve"> an NF request targeting a UE to the relevant PCF for a UE</w:t>
      </w:r>
      <w:bookmarkEnd w:id="18"/>
    </w:p>
    <w:p w14:paraId="177365AD" w14:textId="31D24F9B" w:rsidR="0088023C" w:rsidRDefault="0088023C" w:rsidP="0088023C">
      <w:r>
        <w:t>When multiple and separately addressable PCFs have been deployed, a network functionality is required in order to ensure that a consumer NF (e.g. AF</w:t>
      </w:r>
      <w:ins w:id="64" w:author="Ericsson User" w:date="2021-05-05T19:24:00Z">
        <w:r w:rsidR="00BD4ACA">
          <w:t>, 5G DD</w:t>
        </w:r>
      </w:ins>
      <w:ins w:id="65" w:author="Ericsson User" w:date="2021-05-09T18:18:00Z">
        <w:r w:rsidR="00C85D52">
          <w:t>N</w:t>
        </w:r>
      </w:ins>
      <w:ins w:id="66" w:author="Ericsson User" w:date="2021-05-05T19:24:00Z">
        <w:r w:rsidR="00BD4ACA">
          <w:t>MF</w:t>
        </w:r>
      </w:ins>
      <w:r>
        <w:t>) reaches the PCF serving the UE. This network functionality is provided by the BSF (described in clause 6.1.1.2.2) and has the following characteristics:</w:t>
      </w:r>
    </w:p>
    <w:p w14:paraId="41105E5C" w14:textId="77777777" w:rsidR="0088023C" w:rsidRDefault="0088023C" w:rsidP="0088023C">
      <w:pPr>
        <w:pStyle w:val="B1"/>
      </w:pPr>
      <w:r>
        <w:t>-</w:t>
      </w:r>
      <w:r>
        <w:tab/>
        <w:t>It has information about the user identity and the selected PCF address for a certain UE.</w:t>
      </w:r>
    </w:p>
    <w:p w14:paraId="2C00D853" w14:textId="77777777" w:rsidR="0088023C" w:rsidRDefault="0088023C" w:rsidP="0088023C">
      <w:pPr>
        <w:pStyle w:val="B1"/>
      </w:pPr>
      <w:r>
        <w:t>-</w:t>
      </w:r>
      <w:r>
        <w:tab/>
        <w:t>The functionality determines the PCF address and if available the associated PCF instance ID and PCF set ID, selected by the PCF discovery and selection function described in TS 23.501 [2].</w:t>
      </w:r>
    </w:p>
    <w:p w14:paraId="3777A705" w14:textId="54CDC279" w:rsidR="0088023C" w:rsidRDefault="0088023C" w:rsidP="0088023C">
      <w:pPr>
        <w:pStyle w:val="NO"/>
      </w:pPr>
      <w:r>
        <w:t>NOTE:</w:t>
      </w:r>
      <w:r>
        <w:tab/>
        <w:t>The above is required e.g. for dynamic control of access and mobility related policy control functionality</w:t>
      </w:r>
      <w:ins w:id="67" w:author="Ericsson User" w:date="2021-05-05T19:24:00Z">
        <w:r w:rsidR="004A03B2">
          <w:t xml:space="preserve"> </w:t>
        </w:r>
      </w:ins>
      <w:ins w:id="68" w:author="Ericsson User" w:date="2021-05-05T19:25:00Z">
        <w:r w:rsidR="004A03B2">
          <w:t xml:space="preserve">or for reporting events </w:t>
        </w:r>
        <w:r w:rsidR="00CD1038">
          <w:t>for a UE</w:t>
        </w:r>
      </w:ins>
      <w:ins w:id="69" w:author="Ericsson User" w:date="2021-05-05T19:26:00Z">
        <w:r w:rsidR="003637F7">
          <w:t xml:space="preserve"> to a consume</w:t>
        </w:r>
      </w:ins>
      <w:ins w:id="70" w:author="LaeYoung (LG Electronics)" w:date="2021-05-21T19:45:00Z">
        <w:r w:rsidR="007543D6" w:rsidRPr="007543D6">
          <w:rPr>
            <w:highlight w:val="green"/>
            <w:rPrChange w:id="71" w:author="LaeYoung (LG Electronics)" w:date="2021-05-21T19:45:00Z">
              <w:rPr/>
            </w:rPrChange>
          </w:rPr>
          <w:t>r</w:t>
        </w:r>
      </w:ins>
      <w:ins w:id="72" w:author="Ericsson User" w:date="2021-05-05T19:26:00Z">
        <w:r w:rsidR="003637F7">
          <w:t xml:space="preserve"> such as 5G DD</w:t>
        </w:r>
      </w:ins>
      <w:ins w:id="73" w:author="Ericsson User" w:date="2021-05-09T18:18:00Z">
        <w:r w:rsidR="00C85D52">
          <w:t>N</w:t>
        </w:r>
      </w:ins>
      <w:ins w:id="74" w:author="Ericsson User" w:date="2021-05-05T19:26:00Z">
        <w:r w:rsidR="003637F7">
          <w:t>MF</w:t>
        </w:r>
      </w:ins>
      <w:r>
        <w:t>.</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3F29B2F" w14:textId="480B7BAB" w:rsidR="00414591" w:rsidRDefault="00414591" w:rsidP="00414591"/>
    <w:bookmarkEnd w:id="19"/>
    <w:p w14:paraId="7214EC1E" w14:textId="54ED0D09" w:rsidR="00A16A85" w:rsidRPr="002B7E8F" w:rsidRDefault="00ED0ED1" w:rsidP="00A16A85">
      <w:pPr>
        <w:pStyle w:val="4"/>
      </w:pPr>
      <w:r>
        <w:t>6</w:t>
      </w:r>
      <w:r w:rsidR="00A16A85">
        <w:t>.1.3.18</w:t>
      </w:r>
      <w:r w:rsidR="00A16A85" w:rsidRPr="002B7E8F">
        <w:tab/>
        <w:t>Event reporting from the</w:t>
      </w:r>
      <w:r w:rsidR="00A16A85" w:rsidRPr="002B7E8F">
        <w:rPr>
          <w:rFonts w:eastAsia="SimSun" w:hint="eastAsia"/>
          <w:lang w:eastAsia="zh-CN"/>
        </w:rPr>
        <w:t xml:space="preserve"> </w:t>
      </w:r>
      <w:r w:rsidR="00A16A85" w:rsidRPr="002B7E8F">
        <w:t>PCF</w:t>
      </w:r>
    </w:p>
    <w:p w14:paraId="27B33376" w14:textId="77777777" w:rsidR="00A16A85" w:rsidRPr="002B7E8F" w:rsidRDefault="00A16A85" w:rsidP="00A16A85">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20C9F363" w14:textId="77777777" w:rsidR="00A16A85" w:rsidRPr="002B7E8F" w:rsidRDefault="00A16A85" w:rsidP="00A16A85">
      <w:r w:rsidRPr="002B7E8F">
        <w:t>The events that can be subscribed by the AF</w:t>
      </w:r>
      <w:r>
        <w:t xml:space="preserve"> and by the PCF for the UE</w:t>
      </w:r>
      <w:r w:rsidRPr="002B7E8F">
        <w:t xml:space="preserve"> are listed in Table </w:t>
      </w:r>
      <w:r>
        <w:t>6.1.3.18</w:t>
      </w:r>
      <w:r w:rsidRPr="002B7E8F">
        <w:t>-1.</w:t>
      </w:r>
    </w:p>
    <w:p w14:paraId="7E8AD54F" w14:textId="77777777" w:rsidR="00A16A85" w:rsidRPr="002B7E8F" w:rsidRDefault="00A16A85" w:rsidP="00A16A8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A16A85" w:rsidRPr="00663770" w14:paraId="7A795F4F" w14:textId="77777777" w:rsidTr="00586D36">
        <w:trPr>
          <w:cantSplit/>
          <w:jc w:val="center"/>
        </w:trPr>
        <w:tc>
          <w:tcPr>
            <w:tcW w:w="1586" w:type="dxa"/>
          </w:tcPr>
          <w:p w14:paraId="2F262851" w14:textId="77777777" w:rsidR="00A16A85" w:rsidRPr="00663770" w:rsidRDefault="00A16A85" w:rsidP="00586D36">
            <w:pPr>
              <w:pStyle w:val="TAH"/>
              <w:rPr>
                <w:sz w:val="16"/>
                <w:szCs w:val="16"/>
              </w:rPr>
            </w:pPr>
            <w:r w:rsidRPr="00663770">
              <w:rPr>
                <w:sz w:val="16"/>
                <w:szCs w:val="16"/>
              </w:rPr>
              <w:lastRenderedPageBreak/>
              <w:t>Event</w:t>
            </w:r>
          </w:p>
        </w:tc>
        <w:tc>
          <w:tcPr>
            <w:tcW w:w="2213" w:type="dxa"/>
          </w:tcPr>
          <w:p w14:paraId="65E58590" w14:textId="77777777" w:rsidR="00A16A85" w:rsidRPr="00663770" w:rsidRDefault="00A16A85" w:rsidP="00586D36">
            <w:pPr>
              <w:pStyle w:val="TAH"/>
              <w:rPr>
                <w:sz w:val="16"/>
                <w:szCs w:val="16"/>
              </w:rPr>
            </w:pPr>
            <w:r w:rsidRPr="00663770">
              <w:rPr>
                <w:sz w:val="16"/>
                <w:szCs w:val="16"/>
              </w:rPr>
              <w:t>Description</w:t>
            </w:r>
          </w:p>
        </w:tc>
        <w:tc>
          <w:tcPr>
            <w:tcW w:w="1116" w:type="dxa"/>
          </w:tcPr>
          <w:p w14:paraId="3141D2DC" w14:textId="77777777" w:rsidR="00A16A85" w:rsidRPr="00663770" w:rsidRDefault="00A16A85" w:rsidP="00586D36">
            <w:pPr>
              <w:pStyle w:val="TAH"/>
              <w:rPr>
                <w:sz w:val="16"/>
                <w:szCs w:val="16"/>
              </w:rPr>
            </w:pPr>
            <w:r w:rsidRPr="00663770">
              <w:rPr>
                <w:sz w:val="16"/>
                <w:szCs w:val="16"/>
              </w:rPr>
              <w:t>Conditions for reporting</w:t>
            </w:r>
          </w:p>
        </w:tc>
        <w:tc>
          <w:tcPr>
            <w:tcW w:w="1168" w:type="dxa"/>
          </w:tcPr>
          <w:p w14:paraId="45430AD4"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380336BD"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6E57D4B0"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Bulk Subscription</w:t>
            </w:r>
          </w:p>
          <w:p w14:paraId="3A875096"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(NOTE 1)</w:t>
            </w:r>
          </w:p>
        </w:tc>
        <w:tc>
          <w:tcPr>
            <w:tcW w:w="1168" w:type="dxa"/>
          </w:tcPr>
          <w:p w14:paraId="742B4CA7" w14:textId="77777777" w:rsidR="00A16A85" w:rsidRPr="00663770" w:rsidRDefault="00A16A85" w:rsidP="00586D36">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3C288B6B" w14:textId="149360B5" w:rsidR="00A16A85" w:rsidRPr="00663770" w:rsidRDefault="00A16A85" w:rsidP="00586D36">
            <w:pPr>
              <w:pStyle w:val="TAH"/>
              <w:rPr>
                <w:rFonts w:eastAsia="SimSun"/>
                <w:sz w:val="16"/>
                <w:szCs w:val="16"/>
                <w:lang w:eastAsia="zh-CN"/>
              </w:rPr>
            </w:pPr>
            <w:r>
              <w:rPr>
                <w:rFonts w:eastAsia="SimSun"/>
                <w:sz w:val="16"/>
                <w:szCs w:val="16"/>
                <w:lang w:eastAsia="zh-CN"/>
              </w:rPr>
              <w:t xml:space="preserve">Availability </w:t>
            </w:r>
            <w:del w:id="75" w:author="Ericsson User" w:date="2021-05-09T18:19:00Z">
              <w:r w:rsidDel="00003FC4">
                <w:rPr>
                  <w:rFonts w:eastAsia="SimSun"/>
                  <w:sz w:val="16"/>
                  <w:szCs w:val="16"/>
                  <w:lang w:eastAsia="zh-CN"/>
                </w:rPr>
                <w:delText xml:space="preserve">for N5 </w:delText>
              </w:r>
            </w:del>
            <w:r>
              <w:rPr>
                <w:rFonts w:eastAsia="SimSun"/>
                <w:sz w:val="16"/>
                <w:szCs w:val="16"/>
                <w:lang w:eastAsia="zh-CN"/>
              </w:rPr>
              <w:t>per UE</w:t>
            </w:r>
          </w:p>
        </w:tc>
      </w:tr>
      <w:tr w:rsidR="00A16A85" w:rsidRPr="00663770" w14:paraId="3BD71C16" w14:textId="77777777" w:rsidTr="00586D36">
        <w:trPr>
          <w:cantSplit/>
          <w:jc w:val="center"/>
        </w:trPr>
        <w:tc>
          <w:tcPr>
            <w:tcW w:w="1586" w:type="dxa"/>
          </w:tcPr>
          <w:p w14:paraId="1D4A58EE" w14:textId="77777777" w:rsidR="00A16A85" w:rsidRDefault="00A16A85" w:rsidP="00586D36">
            <w:pPr>
              <w:pStyle w:val="TAL"/>
              <w:rPr>
                <w:sz w:val="16"/>
                <w:szCs w:val="16"/>
              </w:rPr>
            </w:pPr>
            <w:r w:rsidRPr="00663770">
              <w:rPr>
                <w:sz w:val="16"/>
                <w:szCs w:val="16"/>
              </w:rPr>
              <w:t>PLMN Identifier Notification</w:t>
            </w:r>
          </w:p>
          <w:p w14:paraId="4842666C" w14:textId="77777777" w:rsidR="00A16A85" w:rsidRPr="00663770" w:rsidRDefault="00A16A85" w:rsidP="00586D36">
            <w:pPr>
              <w:pStyle w:val="TAL"/>
              <w:rPr>
                <w:sz w:val="16"/>
                <w:szCs w:val="16"/>
              </w:rPr>
            </w:pPr>
            <w:r>
              <w:rPr>
                <w:sz w:val="16"/>
                <w:szCs w:val="16"/>
              </w:rPr>
              <w:t>(NOTE 5)</w:t>
            </w:r>
          </w:p>
        </w:tc>
        <w:tc>
          <w:tcPr>
            <w:tcW w:w="2213" w:type="dxa"/>
          </w:tcPr>
          <w:p w14:paraId="36600D69" w14:textId="77777777" w:rsidR="00A16A85" w:rsidRPr="00663770" w:rsidRDefault="00A16A85" w:rsidP="00586D36">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1DEF3642" w14:textId="77777777" w:rsidR="00A16A85" w:rsidRPr="00663770" w:rsidRDefault="00A16A85" w:rsidP="00586D36">
            <w:pPr>
              <w:pStyle w:val="TAC"/>
              <w:rPr>
                <w:sz w:val="16"/>
                <w:szCs w:val="16"/>
              </w:rPr>
            </w:pPr>
            <w:r w:rsidRPr="00663770">
              <w:rPr>
                <w:sz w:val="16"/>
                <w:szCs w:val="16"/>
              </w:rPr>
              <w:t>AF</w:t>
            </w:r>
          </w:p>
        </w:tc>
        <w:tc>
          <w:tcPr>
            <w:tcW w:w="1168" w:type="dxa"/>
          </w:tcPr>
          <w:p w14:paraId="7D0155E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491C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AE343B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BA86E89"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7A54F1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55FAB20" w14:textId="77777777" w:rsidTr="00586D36">
        <w:trPr>
          <w:cantSplit/>
          <w:jc w:val="center"/>
        </w:trPr>
        <w:tc>
          <w:tcPr>
            <w:tcW w:w="1586" w:type="dxa"/>
          </w:tcPr>
          <w:p w14:paraId="465D5AD3" w14:textId="77777777" w:rsidR="00A16A85" w:rsidRPr="00663770" w:rsidRDefault="00A16A85" w:rsidP="00586D36">
            <w:pPr>
              <w:pStyle w:val="TAL"/>
              <w:rPr>
                <w:sz w:val="16"/>
                <w:szCs w:val="16"/>
              </w:rPr>
            </w:pPr>
            <w:r w:rsidRPr="00663770">
              <w:rPr>
                <w:sz w:val="16"/>
                <w:szCs w:val="16"/>
              </w:rPr>
              <w:t>Change of Access Type</w:t>
            </w:r>
          </w:p>
        </w:tc>
        <w:tc>
          <w:tcPr>
            <w:tcW w:w="2213" w:type="dxa"/>
          </w:tcPr>
          <w:p w14:paraId="06721A89" w14:textId="77777777" w:rsidR="00A16A85" w:rsidRPr="00663770" w:rsidRDefault="00A16A85" w:rsidP="00586D36">
            <w:pPr>
              <w:pStyle w:val="TAL"/>
              <w:rPr>
                <w:sz w:val="16"/>
                <w:szCs w:val="16"/>
              </w:rPr>
            </w:pPr>
            <w:r w:rsidRPr="00663770">
              <w:rPr>
                <w:sz w:val="16"/>
                <w:szCs w:val="16"/>
              </w:rPr>
              <w:t>The Access Type and, if applicable, the RAT Type of the PDU Session has changed.</w:t>
            </w:r>
          </w:p>
        </w:tc>
        <w:tc>
          <w:tcPr>
            <w:tcW w:w="1116" w:type="dxa"/>
          </w:tcPr>
          <w:p w14:paraId="6270B0FD" w14:textId="77777777" w:rsidR="00A16A85" w:rsidRPr="00663770" w:rsidRDefault="00A16A85" w:rsidP="00586D36">
            <w:pPr>
              <w:pStyle w:val="TAC"/>
              <w:rPr>
                <w:sz w:val="16"/>
                <w:szCs w:val="16"/>
              </w:rPr>
            </w:pPr>
            <w:r w:rsidRPr="00663770">
              <w:rPr>
                <w:sz w:val="16"/>
                <w:szCs w:val="16"/>
              </w:rPr>
              <w:t>AF</w:t>
            </w:r>
          </w:p>
        </w:tc>
        <w:tc>
          <w:tcPr>
            <w:tcW w:w="1168" w:type="dxa"/>
          </w:tcPr>
          <w:p w14:paraId="1842D51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6F5C4D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D8E7FF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ED0289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2B1ADA7"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B3DBDF3" w14:textId="77777777" w:rsidTr="00586D36">
        <w:trPr>
          <w:cantSplit/>
          <w:jc w:val="center"/>
        </w:trPr>
        <w:tc>
          <w:tcPr>
            <w:tcW w:w="1586" w:type="dxa"/>
          </w:tcPr>
          <w:p w14:paraId="12349ABB" w14:textId="77777777" w:rsidR="00A16A85" w:rsidRPr="00663770" w:rsidRDefault="00A16A85" w:rsidP="00586D36">
            <w:pPr>
              <w:pStyle w:val="TAL"/>
              <w:rPr>
                <w:sz w:val="16"/>
                <w:szCs w:val="16"/>
              </w:rPr>
            </w:pPr>
            <w:r w:rsidRPr="00663770">
              <w:rPr>
                <w:sz w:val="16"/>
                <w:szCs w:val="16"/>
              </w:rPr>
              <w:t>EPS fallback</w:t>
            </w:r>
          </w:p>
        </w:tc>
        <w:tc>
          <w:tcPr>
            <w:tcW w:w="2213" w:type="dxa"/>
          </w:tcPr>
          <w:p w14:paraId="0720C2F1" w14:textId="77777777" w:rsidR="00A16A85" w:rsidRPr="00663770" w:rsidRDefault="00A16A85" w:rsidP="00586D36">
            <w:pPr>
              <w:pStyle w:val="TAL"/>
              <w:rPr>
                <w:sz w:val="16"/>
                <w:szCs w:val="16"/>
              </w:rPr>
            </w:pPr>
            <w:r w:rsidRPr="00663770">
              <w:rPr>
                <w:sz w:val="16"/>
                <w:szCs w:val="16"/>
              </w:rPr>
              <w:t>EPS fallback is initiated</w:t>
            </w:r>
          </w:p>
        </w:tc>
        <w:tc>
          <w:tcPr>
            <w:tcW w:w="1116" w:type="dxa"/>
          </w:tcPr>
          <w:p w14:paraId="0EE34436" w14:textId="77777777" w:rsidR="00A16A85" w:rsidRPr="00663770" w:rsidRDefault="00A16A85" w:rsidP="00586D36">
            <w:pPr>
              <w:pStyle w:val="TAC"/>
              <w:rPr>
                <w:sz w:val="16"/>
                <w:szCs w:val="16"/>
              </w:rPr>
            </w:pPr>
            <w:r w:rsidRPr="00663770">
              <w:rPr>
                <w:sz w:val="16"/>
                <w:szCs w:val="16"/>
              </w:rPr>
              <w:t>AF</w:t>
            </w:r>
          </w:p>
        </w:tc>
        <w:tc>
          <w:tcPr>
            <w:tcW w:w="1168" w:type="dxa"/>
          </w:tcPr>
          <w:p w14:paraId="3FBC88FC"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EDFFC5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1DFA84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C47D1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A49C60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31821E8" w14:textId="77777777" w:rsidTr="00586D36">
        <w:trPr>
          <w:cantSplit/>
          <w:jc w:val="center"/>
        </w:trPr>
        <w:tc>
          <w:tcPr>
            <w:tcW w:w="1586" w:type="dxa"/>
          </w:tcPr>
          <w:p w14:paraId="2AACE5DA" w14:textId="77777777" w:rsidR="00A16A85" w:rsidRPr="00663770" w:rsidRDefault="00A16A85" w:rsidP="00586D36">
            <w:pPr>
              <w:pStyle w:val="TAL"/>
              <w:rPr>
                <w:sz w:val="16"/>
                <w:szCs w:val="16"/>
              </w:rPr>
            </w:pPr>
            <w:r w:rsidRPr="00663770">
              <w:rPr>
                <w:sz w:val="16"/>
                <w:szCs w:val="16"/>
              </w:rPr>
              <w:t>Signalling path status</w:t>
            </w:r>
          </w:p>
        </w:tc>
        <w:tc>
          <w:tcPr>
            <w:tcW w:w="2213" w:type="dxa"/>
          </w:tcPr>
          <w:p w14:paraId="45FA961D" w14:textId="77777777" w:rsidR="00A16A85" w:rsidRPr="00663770" w:rsidRDefault="00A16A85" w:rsidP="00586D36">
            <w:pPr>
              <w:pStyle w:val="TAL"/>
              <w:rPr>
                <w:sz w:val="16"/>
                <w:szCs w:val="16"/>
              </w:rPr>
            </w:pPr>
            <w:r w:rsidRPr="00663770">
              <w:rPr>
                <w:sz w:val="16"/>
                <w:szCs w:val="16"/>
              </w:rPr>
              <w:t>The status of the resources related to the signalling traffic of the AF session.</w:t>
            </w:r>
          </w:p>
        </w:tc>
        <w:tc>
          <w:tcPr>
            <w:tcW w:w="1116" w:type="dxa"/>
          </w:tcPr>
          <w:p w14:paraId="395DC009" w14:textId="77777777" w:rsidR="00A16A85" w:rsidRPr="00663770" w:rsidRDefault="00A16A85" w:rsidP="00586D36">
            <w:pPr>
              <w:pStyle w:val="TAC"/>
              <w:rPr>
                <w:sz w:val="16"/>
                <w:szCs w:val="16"/>
              </w:rPr>
            </w:pPr>
            <w:r w:rsidRPr="00663770">
              <w:rPr>
                <w:sz w:val="16"/>
                <w:szCs w:val="16"/>
              </w:rPr>
              <w:t>AF</w:t>
            </w:r>
          </w:p>
        </w:tc>
        <w:tc>
          <w:tcPr>
            <w:tcW w:w="1168" w:type="dxa"/>
          </w:tcPr>
          <w:p w14:paraId="5C9CE984"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AB75B6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73A27D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17C13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35B5D5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3548C79" w14:textId="77777777" w:rsidTr="00586D36">
        <w:trPr>
          <w:cantSplit/>
          <w:jc w:val="center"/>
        </w:trPr>
        <w:tc>
          <w:tcPr>
            <w:tcW w:w="1586" w:type="dxa"/>
          </w:tcPr>
          <w:p w14:paraId="4FD97235" w14:textId="77777777" w:rsidR="00A16A85" w:rsidRPr="00663770" w:rsidRDefault="00A16A85" w:rsidP="00586D36">
            <w:pPr>
              <w:pStyle w:val="TAL"/>
              <w:rPr>
                <w:sz w:val="16"/>
                <w:szCs w:val="16"/>
              </w:rPr>
            </w:pPr>
            <w:r w:rsidRPr="00663770">
              <w:rPr>
                <w:sz w:val="16"/>
                <w:szCs w:val="16"/>
              </w:rPr>
              <w:t>Access Network Charging Correlation Information</w:t>
            </w:r>
          </w:p>
        </w:tc>
        <w:tc>
          <w:tcPr>
            <w:tcW w:w="2213" w:type="dxa"/>
          </w:tcPr>
          <w:p w14:paraId="63FF4C8C" w14:textId="77777777" w:rsidR="00A16A85" w:rsidRPr="00663770" w:rsidRDefault="00A16A85" w:rsidP="00586D36">
            <w:pPr>
              <w:pStyle w:val="TAL"/>
              <w:rPr>
                <w:sz w:val="16"/>
                <w:szCs w:val="16"/>
              </w:rPr>
            </w:pPr>
            <w:r w:rsidRPr="00663770">
              <w:rPr>
                <w:sz w:val="16"/>
                <w:szCs w:val="16"/>
              </w:rPr>
              <w:t>The Access Network Charging Correlation Information of the resources allocated for the AF session.</w:t>
            </w:r>
          </w:p>
        </w:tc>
        <w:tc>
          <w:tcPr>
            <w:tcW w:w="1116" w:type="dxa"/>
          </w:tcPr>
          <w:p w14:paraId="542879EA" w14:textId="77777777" w:rsidR="00A16A85" w:rsidRPr="00663770" w:rsidRDefault="00A16A85" w:rsidP="00586D36">
            <w:pPr>
              <w:pStyle w:val="TAC"/>
              <w:rPr>
                <w:sz w:val="16"/>
                <w:szCs w:val="16"/>
              </w:rPr>
            </w:pPr>
            <w:r w:rsidRPr="00663770">
              <w:rPr>
                <w:sz w:val="16"/>
                <w:szCs w:val="16"/>
              </w:rPr>
              <w:t>AF</w:t>
            </w:r>
          </w:p>
        </w:tc>
        <w:tc>
          <w:tcPr>
            <w:tcW w:w="1168" w:type="dxa"/>
          </w:tcPr>
          <w:p w14:paraId="2FD9E4C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52B10F8"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7036D00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1D7D03A"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F5BE45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DB5B6AF" w14:textId="77777777" w:rsidTr="00586D36">
        <w:trPr>
          <w:cantSplit/>
          <w:jc w:val="center"/>
        </w:trPr>
        <w:tc>
          <w:tcPr>
            <w:tcW w:w="1586" w:type="dxa"/>
          </w:tcPr>
          <w:p w14:paraId="2D9DA96B" w14:textId="77777777" w:rsidR="00A16A85" w:rsidRPr="00663770" w:rsidRDefault="00A16A85" w:rsidP="00586D36">
            <w:pPr>
              <w:pStyle w:val="TAL"/>
              <w:rPr>
                <w:sz w:val="16"/>
                <w:szCs w:val="16"/>
              </w:rPr>
            </w:pPr>
            <w:r w:rsidRPr="00663770">
              <w:rPr>
                <w:sz w:val="16"/>
                <w:szCs w:val="16"/>
              </w:rPr>
              <w:t>Access Network Information Notification</w:t>
            </w:r>
          </w:p>
        </w:tc>
        <w:tc>
          <w:tcPr>
            <w:tcW w:w="2213" w:type="dxa"/>
          </w:tcPr>
          <w:p w14:paraId="14792ED6" w14:textId="77777777" w:rsidR="00A16A85" w:rsidRPr="00663770" w:rsidRDefault="00A16A85" w:rsidP="00586D36">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08068DBB" w14:textId="77777777" w:rsidR="00A16A85" w:rsidRPr="00663770" w:rsidRDefault="00A16A85" w:rsidP="00586D36">
            <w:pPr>
              <w:pStyle w:val="TAC"/>
              <w:rPr>
                <w:sz w:val="16"/>
                <w:szCs w:val="16"/>
              </w:rPr>
            </w:pPr>
            <w:r w:rsidRPr="00663770">
              <w:rPr>
                <w:sz w:val="16"/>
                <w:szCs w:val="16"/>
              </w:rPr>
              <w:t>AF</w:t>
            </w:r>
          </w:p>
        </w:tc>
        <w:tc>
          <w:tcPr>
            <w:tcW w:w="1168" w:type="dxa"/>
          </w:tcPr>
          <w:p w14:paraId="7E77E512"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168" w:type="dxa"/>
          </w:tcPr>
          <w:p w14:paraId="589BCED6"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273" w:type="dxa"/>
          </w:tcPr>
          <w:p w14:paraId="6C5AC5C6" w14:textId="77777777" w:rsidR="00A16A85" w:rsidRPr="00663770" w:rsidRDefault="00A16A85" w:rsidP="00586D36">
            <w:pPr>
              <w:pStyle w:val="TAC"/>
              <w:rPr>
                <w:rFonts w:eastAsia="SimSun"/>
                <w:sz w:val="16"/>
                <w:szCs w:val="16"/>
              </w:rPr>
            </w:pPr>
            <w:r w:rsidRPr="00663770">
              <w:rPr>
                <w:rFonts w:eastAsia="SimSun" w:hint="eastAsia"/>
                <w:sz w:val="16"/>
                <w:szCs w:val="16"/>
              </w:rPr>
              <w:t>No</w:t>
            </w:r>
          </w:p>
        </w:tc>
        <w:tc>
          <w:tcPr>
            <w:tcW w:w="1168" w:type="dxa"/>
          </w:tcPr>
          <w:p w14:paraId="71623B8E" w14:textId="77777777" w:rsidR="00A16A85" w:rsidRPr="00663770" w:rsidRDefault="00A16A85" w:rsidP="00586D36">
            <w:pPr>
              <w:pStyle w:val="TAC"/>
              <w:rPr>
                <w:rFonts w:eastAsia="SimSun"/>
                <w:sz w:val="16"/>
                <w:szCs w:val="16"/>
              </w:rPr>
            </w:pPr>
            <w:r>
              <w:rPr>
                <w:rFonts w:eastAsia="SimSun"/>
                <w:sz w:val="16"/>
                <w:szCs w:val="16"/>
                <w:lang w:eastAsia="zh-CN"/>
              </w:rPr>
              <w:t>No</w:t>
            </w:r>
          </w:p>
        </w:tc>
        <w:tc>
          <w:tcPr>
            <w:tcW w:w="1168" w:type="dxa"/>
          </w:tcPr>
          <w:p w14:paraId="6093B5E3" w14:textId="77777777" w:rsidR="00A16A85" w:rsidRPr="00663770" w:rsidRDefault="00A16A85" w:rsidP="00586D36">
            <w:pPr>
              <w:pStyle w:val="TAC"/>
              <w:rPr>
                <w:rFonts w:eastAsia="SimSun"/>
                <w:sz w:val="16"/>
                <w:szCs w:val="16"/>
              </w:rPr>
            </w:pPr>
            <w:r>
              <w:rPr>
                <w:rFonts w:eastAsia="SimSun"/>
                <w:sz w:val="16"/>
                <w:szCs w:val="16"/>
                <w:lang w:eastAsia="zh-CN"/>
              </w:rPr>
              <w:t>No</w:t>
            </w:r>
          </w:p>
        </w:tc>
      </w:tr>
      <w:tr w:rsidR="00A16A85" w:rsidRPr="00663770" w14:paraId="6B1EA22A" w14:textId="77777777" w:rsidTr="00586D36">
        <w:trPr>
          <w:cantSplit/>
          <w:jc w:val="center"/>
        </w:trPr>
        <w:tc>
          <w:tcPr>
            <w:tcW w:w="1586" w:type="dxa"/>
          </w:tcPr>
          <w:p w14:paraId="5F2E1CA8" w14:textId="77777777" w:rsidR="00A16A85" w:rsidRPr="00663770" w:rsidRDefault="00A16A85" w:rsidP="00586D36">
            <w:pPr>
              <w:pStyle w:val="TAL"/>
              <w:rPr>
                <w:sz w:val="16"/>
                <w:szCs w:val="16"/>
              </w:rPr>
            </w:pPr>
            <w:r w:rsidRPr="00663770">
              <w:rPr>
                <w:rFonts w:eastAsia="SimSun"/>
                <w:sz w:val="16"/>
                <w:szCs w:val="16"/>
              </w:rPr>
              <w:t>Reporting Usage for Sponsored Data Connectivity</w:t>
            </w:r>
          </w:p>
        </w:tc>
        <w:tc>
          <w:tcPr>
            <w:tcW w:w="2213" w:type="dxa"/>
          </w:tcPr>
          <w:p w14:paraId="070E4502" w14:textId="77777777" w:rsidR="00A16A85" w:rsidRPr="00663770" w:rsidRDefault="00A16A85" w:rsidP="00586D36">
            <w:pPr>
              <w:pStyle w:val="TAL"/>
              <w:rPr>
                <w:sz w:val="16"/>
                <w:szCs w:val="16"/>
              </w:rPr>
            </w:pPr>
            <w:r w:rsidRPr="00663770">
              <w:rPr>
                <w:sz w:val="16"/>
                <w:szCs w:val="16"/>
              </w:rPr>
              <w:t>The usage threshold provided by the AF has been reached; or the AF session is terminated.</w:t>
            </w:r>
          </w:p>
        </w:tc>
        <w:tc>
          <w:tcPr>
            <w:tcW w:w="1116" w:type="dxa"/>
          </w:tcPr>
          <w:p w14:paraId="497A0763" w14:textId="77777777" w:rsidR="00A16A85" w:rsidRPr="00663770" w:rsidRDefault="00A16A85" w:rsidP="00586D36">
            <w:pPr>
              <w:pStyle w:val="TAC"/>
              <w:rPr>
                <w:sz w:val="16"/>
                <w:szCs w:val="16"/>
              </w:rPr>
            </w:pPr>
            <w:r w:rsidRPr="00663770">
              <w:rPr>
                <w:sz w:val="16"/>
                <w:szCs w:val="16"/>
              </w:rPr>
              <w:t>AF</w:t>
            </w:r>
          </w:p>
        </w:tc>
        <w:tc>
          <w:tcPr>
            <w:tcW w:w="1168" w:type="dxa"/>
          </w:tcPr>
          <w:p w14:paraId="697A3A8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123430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0CF27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61A10C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103D56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18A94C6" w14:textId="77777777" w:rsidTr="00586D36">
        <w:trPr>
          <w:cantSplit/>
          <w:jc w:val="center"/>
        </w:trPr>
        <w:tc>
          <w:tcPr>
            <w:tcW w:w="1586" w:type="dxa"/>
          </w:tcPr>
          <w:p w14:paraId="1140059E" w14:textId="77777777" w:rsidR="00A16A85" w:rsidRPr="00663770" w:rsidRDefault="00A16A85" w:rsidP="00586D36">
            <w:pPr>
              <w:pStyle w:val="TAL"/>
              <w:rPr>
                <w:sz w:val="16"/>
                <w:szCs w:val="16"/>
              </w:rPr>
            </w:pPr>
            <w:r w:rsidRPr="00663770">
              <w:rPr>
                <w:sz w:val="16"/>
                <w:szCs w:val="16"/>
              </w:rPr>
              <w:t>Service Data Flow deactivation</w:t>
            </w:r>
          </w:p>
        </w:tc>
        <w:tc>
          <w:tcPr>
            <w:tcW w:w="2213" w:type="dxa"/>
          </w:tcPr>
          <w:p w14:paraId="602448A7" w14:textId="77777777" w:rsidR="00A16A85" w:rsidRPr="00663770" w:rsidRDefault="00A16A85" w:rsidP="00586D36">
            <w:pPr>
              <w:pStyle w:val="TAL"/>
              <w:rPr>
                <w:sz w:val="16"/>
                <w:szCs w:val="16"/>
              </w:rPr>
            </w:pPr>
            <w:r w:rsidRPr="00663770">
              <w:rPr>
                <w:sz w:val="16"/>
                <w:szCs w:val="16"/>
              </w:rPr>
              <w:t>The resources related to the AF session are released.</w:t>
            </w:r>
          </w:p>
        </w:tc>
        <w:tc>
          <w:tcPr>
            <w:tcW w:w="1116" w:type="dxa"/>
          </w:tcPr>
          <w:p w14:paraId="6B0408BB" w14:textId="77777777" w:rsidR="00A16A85" w:rsidRPr="00663770" w:rsidRDefault="00A16A85" w:rsidP="00586D36">
            <w:pPr>
              <w:pStyle w:val="TAC"/>
              <w:rPr>
                <w:sz w:val="16"/>
                <w:szCs w:val="16"/>
              </w:rPr>
            </w:pPr>
            <w:r w:rsidRPr="00663770">
              <w:rPr>
                <w:sz w:val="16"/>
                <w:szCs w:val="16"/>
              </w:rPr>
              <w:t>AF</w:t>
            </w:r>
          </w:p>
        </w:tc>
        <w:tc>
          <w:tcPr>
            <w:tcW w:w="1168" w:type="dxa"/>
          </w:tcPr>
          <w:p w14:paraId="14CFD48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41872B2"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38F4C69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1747E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0D326648"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2288EAB" w14:textId="77777777" w:rsidTr="00586D36">
        <w:trPr>
          <w:cantSplit/>
          <w:jc w:val="center"/>
        </w:trPr>
        <w:tc>
          <w:tcPr>
            <w:tcW w:w="1586" w:type="dxa"/>
          </w:tcPr>
          <w:p w14:paraId="1C7A47C0" w14:textId="77777777" w:rsidR="00A16A85" w:rsidRPr="00663770" w:rsidRDefault="00A16A85" w:rsidP="00586D36">
            <w:pPr>
              <w:pStyle w:val="TAL"/>
              <w:rPr>
                <w:sz w:val="16"/>
                <w:szCs w:val="16"/>
              </w:rPr>
            </w:pPr>
            <w:r w:rsidRPr="00663770">
              <w:rPr>
                <w:sz w:val="16"/>
                <w:szCs w:val="16"/>
              </w:rPr>
              <w:t>Resource allocation outcome</w:t>
            </w:r>
          </w:p>
        </w:tc>
        <w:tc>
          <w:tcPr>
            <w:tcW w:w="2213" w:type="dxa"/>
          </w:tcPr>
          <w:p w14:paraId="1A1F3FBC" w14:textId="77777777" w:rsidR="00A16A85" w:rsidRPr="00663770" w:rsidRDefault="00A16A85" w:rsidP="00586D36">
            <w:pPr>
              <w:pStyle w:val="TAL"/>
              <w:rPr>
                <w:sz w:val="16"/>
                <w:szCs w:val="16"/>
              </w:rPr>
            </w:pPr>
            <w:r w:rsidRPr="00663770">
              <w:rPr>
                <w:sz w:val="16"/>
                <w:szCs w:val="16"/>
              </w:rPr>
              <w:t>The outcome of the resource allocation related to the AF session.</w:t>
            </w:r>
          </w:p>
        </w:tc>
        <w:tc>
          <w:tcPr>
            <w:tcW w:w="1116" w:type="dxa"/>
          </w:tcPr>
          <w:p w14:paraId="3BDCBE81" w14:textId="77777777" w:rsidR="00A16A85" w:rsidRPr="00663770" w:rsidRDefault="00A16A85" w:rsidP="00586D36">
            <w:pPr>
              <w:pStyle w:val="TAC"/>
              <w:rPr>
                <w:sz w:val="16"/>
                <w:szCs w:val="16"/>
              </w:rPr>
            </w:pPr>
            <w:r w:rsidRPr="00663770">
              <w:rPr>
                <w:sz w:val="16"/>
                <w:szCs w:val="16"/>
              </w:rPr>
              <w:t>AF</w:t>
            </w:r>
          </w:p>
        </w:tc>
        <w:tc>
          <w:tcPr>
            <w:tcW w:w="1168" w:type="dxa"/>
          </w:tcPr>
          <w:p w14:paraId="1E851EF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402149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0EDBDDE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3DD086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197A883"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7B509D7F" w14:textId="77777777" w:rsidTr="00586D36">
        <w:trPr>
          <w:cantSplit/>
          <w:jc w:val="center"/>
        </w:trPr>
        <w:tc>
          <w:tcPr>
            <w:tcW w:w="1586" w:type="dxa"/>
          </w:tcPr>
          <w:p w14:paraId="48F6114F" w14:textId="77777777" w:rsidR="00A16A85" w:rsidRPr="00663770" w:rsidRDefault="00A16A85" w:rsidP="00586D36">
            <w:pPr>
              <w:pStyle w:val="TAL"/>
              <w:rPr>
                <w:sz w:val="16"/>
                <w:szCs w:val="16"/>
              </w:rPr>
            </w:pPr>
            <w:r w:rsidRPr="00663770">
              <w:rPr>
                <w:sz w:val="16"/>
                <w:szCs w:val="16"/>
              </w:rPr>
              <w:t>QoS targets can no longer (or can again) be fulfilled</w:t>
            </w:r>
          </w:p>
        </w:tc>
        <w:tc>
          <w:tcPr>
            <w:tcW w:w="2213" w:type="dxa"/>
          </w:tcPr>
          <w:p w14:paraId="2302DFB7" w14:textId="77777777" w:rsidR="00A16A85" w:rsidRPr="00663770" w:rsidRDefault="00A16A85" w:rsidP="00586D36">
            <w:pPr>
              <w:pStyle w:val="TAL"/>
              <w:rPr>
                <w:sz w:val="16"/>
                <w:szCs w:val="16"/>
              </w:rPr>
            </w:pPr>
            <w:r w:rsidRPr="00663770">
              <w:rPr>
                <w:sz w:val="16"/>
                <w:szCs w:val="16"/>
              </w:rPr>
              <w:t>The QoS targets can no longer (or can again) be fulfilled by the network for (a part of) the AF session.</w:t>
            </w:r>
          </w:p>
        </w:tc>
        <w:tc>
          <w:tcPr>
            <w:tcW w:w="1116" w:type="dxa"/>
          </w:tcPr>
          <w:p w14:paraId="404D250E" w14:textId="77777777" w:rsidR="00A16A85" w:rsidRPr="00663770" w:rsidRDefault="00A16A85" w:rsidP="00586D36">
            <w:pPr>
              <w:pStyle w:val="TAC"/>
              <w:rPr>
                <w:sz w:val="16"/>
                <w:szCs w:val="16"/>
              </w:rPr>
            </w:pPr>
            <w:r w:rsidRPr="00663770">
              <w:rPr>
                <w:sz w:val="16"/>
                <w:szCs w:val="16"/>
              </w:rPr>
              <w:t>AF</w:t>
            </w:r>
          </w:p>
        </w:tc>
        <w:tc>
          <w:tcPr>
            <w:tcW w:w="1168" w:type="dxa"/>
          </w:tcPr>
          <w:p w14:paraId="6A935F0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32B2752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346181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315FA0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D268F3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704A084" w14:textId="77777777" w:rsidTr="00586D36">
        <w:trPr>
          <w:cantSplit/>
          <w:jc w:val="center"/>
        </w:trPr>
        <w:tc>
          <w:tcPr>
            <w:tcW w:w="1586" w:type="dxa"/>
          </w:tcPr>
          <w:p w14:paraId="5EB708A5" w14:textId="77777777" w:rsidR="00A16A85" w:rsidRPr="00663770" w:rsidRDefault="00A16A85" w:rsidP="00586D36">
            <w:pPr>
              <w:pStyle w:val="TAL"/>
              <w:rPr>
                <w:sz w:val="16"/>
                <w:szCs w:val="16"/>
              </w:rPr>
            </w:pPr>
            <w:r w:rsidRPr="00663770">
              <w:rPr>
                <w:sz w:val="16"/>
                <w:szCs w:val="16"/>
              </w:rPr>
              <w:t>QoS Monitoring parameters</w:t>
            </w:r>
          </w:p>
        </w:tc>
        <w:tc>
          <w:tcPr>
            <w:tcW w:w="2213" w:type="dxa"/>
          </w:tcPr>
          <w:p w14:paraId="2ED3975B" w14:textId="77777777" w:rsidR="00A16A85" w:rsidRPr="00663770" w:rsidRDefault="00A16A85" w:rsidP="00586D36">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066249BD" w14:textId="77777777" w:rsidR="00A16A85" w:rsidRPr="00663770" w:rsidRDefault="00A16A85" w:rsidP="00586D36">
            <w:pPr>
              <w:pStyle w:val="TAC"/>
              <w:rPr>
                <w:sz w:val="16"/>
                <w:szCs w:val="16"/>
              </w:rPr>
            </w:pPr>
            <w:r w:rsidRPr="00663770">
              <w:rPr>
                <w:sz w:val="16"/>
                <w:szCs w:val="16"/>
              </w:rPr>
              <w:t>AF</w:t>
            </w:r>
          </w:p>
        </w:tc>
        <w:tc>
          <w:tcPr>
            <w:tcW w:w="1168" w:type="dxa"/>
          </w:tcPr>
          <w:p w14:paraId="03B39CAC"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1C8E312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5FF6CC6"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2FC9AB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FC8D79E"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5C5599DD" w14:textId="77777777" w:rsidTr="00586D36">
        <w:trPr>
          <w:cantSplit/>
          <w:jc w:val="center"/>
        </w:trPr>
        <w:tc>
          <w:tcPr>
            <w:tcW w:w="1586" w:type="dxa"/>
          </w:tcPr>
          <w:p w14:paraId="178EC9D0" w14:textId="77777777" w:rsidR="00A16A85" w:rsidRPr="00663770" w:rsidRDefault="00A16A85" w:rsidP="00586D36">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5BE0EC94" w14:textId="77777777" w:rsidR="00A16A85" w:rsidRPr="00663770" w:rsidRDefault="00A16A85" w:rsidP="00586D36">
            <w:pPr>
              <w:pStyle w:val="TAL"/>
              <w:rPr>
                <w:sz w:val="16"/>
                <w:szCs w:val="16"/>
              </w:rPr>
            </w:pPr>
            <w:r w:rsidRPr="00663770">
              <w:rPr>
                <w:sz w:val="16"/>
                <w:szCs w:val="16"/>
              </w:rPr>
              <w:t>Credit is no longer available.</w:t>
            </w:r>
          </w:p>
        </w:tc>
        <w:tc>
          <w:tcPr>
            <w:tcW w:w="1116" w:type="dxa"/>
          </w:tcPr>
          <w:p w14:paraId="5EE0D68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7294224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F336E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88E691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A61F55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B0DD29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5245401" w14:textId="77777777" w:rsidTr="00586D36">
        <w:trPr>
          <w:cantSplit/>
          <w:jc w:val="center"/>
        </w:trPr>
        <w:tc>
          <w:tcPr>
            <w:tcW w:w="1586" w:type="dxa"/>
          </w:tcPr>
          <w:p w14:paraId="5AFCA267"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28EF3192" w14:textId="77777777" w:rsidR="00A16A85" w:rsidRPr="00663770" w:rsidRDefault="00A16A85" w:rsidP="00586D36">
            <w:pPr>
              <w:pStyle w:val="TAL"/>
              <w:rPr>
                <w:sz w:val="16"/>
                <w:szCs w:val="16"/>
              </w:rPr>
            </w:pPr>
            <w:r w:rsidRPr="00663770">
              <w:rPr>
                <w:sz w:val="16"/>
                <w:szCs w:val="16"/>
              </w:rPr>
              <w:t>Credit has been reallocated after the former Out of credit indication.</w:t>
            </w:r>
          </w:p>
        </w:tc>
        <w:tc>
          <w:tcPr>
            <w:tcW w:w="1116" w:type="dxa"/>
          </w:tcPr>
          <w:p w14:paraId="7B4D73F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6565F6C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3BA529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E0055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1DCBFC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3598774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BC4DC08" w14:textId="77777777" w:rsidTr="00586D36">
        <w:trPr>
          <w:cantSplit/>
          <w:jc w:val="center"/>
        </w:trPr>
        <w:tc>
          <w:tcPr>
            <w:tcW w:w="1586" w:type="dxa"/>
          </w:tcPr>
          <w:p w14:paraId="4DB77E35"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5GS Bridge information Notification</w:t>
            </w:r>
          </w:p>
          <w:p w14:paraId="13719AE9"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(NOTE 3)</w:t>
            </w:r>
          </w:p>
        </w:tc>
        <w:tc>
          <w:tcPr>
            <w:tcW w:w="2213" w:type="dxa"/>
          </w:tcPr>
          <w:p w14:paraId="0850A674" w14:textId="77777777" w:rsidR="00A16A85" w:rsidRPr="00663770" w:rsidRDefault="00A16A85" w:rsidP="00586D36">
            <w:pPr>
              <w:pStyle w:val="TAL"/>
              <w:rPr>
                <w:sz w:val="16"/>
                <w:szCs w:val="16"/>
              </w:rPr>
            </w:pPr>
            <w:r w:rsidRPr="00663770">
              <w:rPr>
                <w:sz w:val="16"/>
                <w:szCs w:val="16"/>
              </w:rPr>
              <w:t>5GS Bridge information that has been received by PCF from SMF.</w:t>
            </w:r>
          </w:p>
        </w:tc>
        <w:tc>
          <w:tcPr>
            <w:tcW w:w="1116" w:type="dxa"/>
          </w:tcPr>
          <w:p w14:paraId="190E6066"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794DBA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04BAA0A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6B124F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4E407D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B0CF94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BEA55ED" w14:textId="77777777" w:rsidTr="00586D36">
        <w:trPr>
          <w:cantSplit/>
          <w:jc w:val="center"/>
        </w:trPr>
        <w:tc>
          <w:tcPr>
            <w:tcW w:w="1586" w:type="dxa"/>
          </w:tcPr>
          <w:p w14:paraId="5A3A0FAC" w14:textId="77777777" w:rsidR="00A16A85" w:rsidRPr="00663770" w:rsidRDefault="00A16A85" w:rsidP="00586D36">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0078217D" w14:textId="77777777" w:rsidR="00A16A85" w:rsidRPr="00663770" w:rsidRDefault="00A16A85" w:rsidP="00586D36">
            <w:pPr>
              <w:pStyle w:val="TAL"/>
              <w:rPr>
                <w:sz w:val="16"/>
                <w:szCs w:val="16"/>
              </w:rPr>
            </w:pPr>
            <w:r>
              <w:rPr>
                <w:sz w:val="16"/>
                <w:szCs w:val="16"/>
              </w:rPr>
              <w:t>The outcome of the request of service area coverage change.</w:t>
            </w:r>
          </w:p>
        </w:tc>
        <w:tc>
          <w:tcPr>
            <w:tcW w:w="1116" w:type="dxa"/>
          </w:tcPr>
          <w:p w14:paraId="1BA97062" w14:textId="77777777" w:rsidR="00A16A85" w:rsidRPr="00663770" w:rsidRDefault="00A16A85" w:rsidP="00586D36">
            <w:pPr>
              <w:pStyle w:val="TAC"/>
              <w:rPr>
                <w:rFonts w:eastAsia="SimSun"/>
                <w:sz w:val="16"/>
                <w:szCs w:val="16"/>
                <w:lang w:eastAsia="zh-CN"/>
              </w:rPr>
            </w:pPr>
            <w:r>
              <w:rPr>
                <w:rFonts w:eastAsia="SimSun"/>
                <w:sz w:val="16"/>
                <w:szCs w:val="16"/>
                <w:lang w:eastAsia="zh-CN"/>
              </w:rPr>
              <w:t>AF</w:t>
            </w:r>
          </w:p>
        </w:tc>
        <w:tc>
          <w:tcPr>
            <w:tcW w:w="1168" w:type="dxa"/>
          </w:tcPr>
          <w:p w14:paraId="4E492D6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85EB60B"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47AB76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2DA205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516849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r>
      <w:tr w:rsidR="00A16A85" w:rsidRPr="00663770" w14:paraId="5DF0F309" w14:textId="77777777" w:rsidTr="00586D36">
        <w:trPr>
          <w:cantSplit/>
          <w:jc w:val="center"/>
        </w:trPr>
        <w:tc>
          <w:tcPr>
            <w:tcW w:w="1586" w:type="dxa"/>
          </w:tcPr>
          <w:p w14:paraId="37EF253D" w14:textId="77777777" w:rsidR="00A16A85" w:rsidRDefault="00A16A85" w:rsidP="00586D36">
            <w:pPr>
              <w:pStyle w:val="TAL"/>
              <w:rPr>
                <w:rFonts w:eastAsia="SimSun"/>
                <w:sz w:val="16"/>
                <w:szCs w:val="16"/>
                <w:lang w:eastAsia="zh-CN"/>
              </w:rPr>
            </w:pPr>
            <w:r>
              <w:rPr>
                <w:rFonts w:eastAsia="SimSun"/>
                <w:sz w:val="16"/>
                <w:szCs w:val="16"/>
                <w:lang w:eastAsia="zh-CN"/>
              </w:rPr>
              <w:t>Start of application traffic detection and</w:t>
            </w:r>
          </w:p>
          <w:p w14:paraId="6C745B37" w14:textId="77777777" w:rsidR="00A16A85" w:rsidRPr="00663770" w:rsidRDefault="00A16A85" w:rsidP="00586D36">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46DC46D0" w14:textId="77777777" w:rsidR="00A16A85" w:rsidRPr="00663770" w:rsidRDefault="00A16A85" w:rsidP="00586D36">
            <w:pPr>
              <w:pStyle w:val="TAL"/>
              <w:rPr>
                <w:sz w:val="16"/>
                <w:szCs w:val="16"/>
              </w:rPr>
            </w:pPr>
            <w:r>
              <w:rPr>
                <w:sz w:val="16"/>
                <w:szCs w:val="16"/>
              </w:rPr>
              <w:t>The start or the stop of application traffic has been detected.</w:t>
            </w:r>
          </w:p>
        </w:tc>
        <w:tc>
          <w:tcPr>
            <w:tcW w:w="1116" w:type="dxa"/>
          </w:tcPr>
          <w:p w14:paraId="0B9580E4" w14:textId="77777777" w:rsidR="00A16A85" w:rsidRPr="00663770" w:rsidRDefault="00A16A85" w:rsidP="00586D36">
            <w:pPr>
              <w:pStyle w:val="TAC"/>
              <w:rPr>
                <w:rFonts w:eastAsia="SimSun"/>
                <w:sz w:val="16"/>
                <w:szCs w:val="16"/>
                <w:lang w:eastAsia="zh-CN"/>
              </w:rPr>
            </w:pPr>
            <w:r>
              <w:rPr>
                <w:rFonts w:eastAsia="SimSun"/>
                <w:sz w:val="16"/>
                <w:szCs w:val="16"/>
                <w:lang w:eastAsia="zh-CN"/>
              </w:rPr>
              <w:t>PCF</w:t>
            </w:r>
          </w:p>
        </w:tc>
        <w:tc>
          <w:tcPr>
            <w:tcW w:w="1168" w:type="dxa"/>
          </w:tcPr>
          <w:p w14:paraId="017E70D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ABAA81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5CE591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283D70AC" w14:textId="77777777" w:rsidR="00A16A85" w:rsidRDefault="00A16A85" w:rsidP="00586D36">
            <w:pPr>
              <w:pStyle w:val="TAC"/>
              <w:rPr>
                <w:rFonts w:eastAsia="SimSun"/>
                <w:sz w:val="16"/>
                <w:szCs w:val="16"/>
                <w:lang w:eastAsia="zh-CN"/>
              </w:rPr>
            </w:pPr>
            <w:r>
              <w:rPr>
                <w:rFonts w:eastAsia="SimSun"/>
                <w:sz w:val="16"/>
                <w:szCs w:val="16"/>
                <w:lang w:eastAsia="zh-CN"/>
              </w:rPr>
              <w:t>Yes</w:t>
            </w:r>
          </w:p>
          <w:p w14:paraId="581846BB" w14:textId="77777777" w:rsidR="00A16A85" w:rsidRPr="00663770" w:rsidRDefault="00A16A85" w:rsidP="00586D36">
            <w:pPr>
              <w:pStyle w:val="TAC"/>
              <w:rPr>
                <w:rFonts w:eastAsia="SimSun"/>
                <w:sz w:val="16"/>
                <w:szCs w:val="16"/>
                <w:lang w:eastAsia="zh-CN"/>
              </w:rPr>
            </w:pPr>
            <w:r>
              <w:rPr>
                <w:rFonts w:eastAsia="SimSun"/>
                <w:sz w:val="16"/>
                <w:szCs w:val="16"/>
                <w:lang w:eastAsia="zh-CN"/>
              </w:rPr>
              <w:t>(NOTE 4)</w:t>
            </w:r>
          </w:p>
        </w:tc>
        <w:tc>
          <w:tcPr>
            <w:tcW w:w="1168" w:type="dxa"/>
          </w:tcPr>
          <w:p w14:paraId="365E626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29E2CB0" w14:textId="77777777" w:rsidTr="00586D36">
        <w:trPr>
          <w:cantSplit/>
          <w:jc w:val="center"/>
        </w:trPr>
        <w:tc>
          <w:tcPr>
            <w:tcW w:w="1586" w:type="dxa"/>
          </w:tcPr>
          <w:p w14:paraId="7FA88B43" w14:textId="77777777" w:rsidR="00A16A85" w:rsidRPr="00663770" w:rsidRDefault="00A16A85" w:rsidP="00586D36">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7FF39839" w14:textId="77777777" w:rsidR="00A16A85" w:rsidRPr="00663770" w:rsidRDefault="00A16A85" w:rsidP="00586D36">
            <w:pPr>
              <w:pStyle w:val="TAL"/>
              <w:rPr>
                <w:sz w:val="16"/>
                <w:szCs w:val="16"/>
              </w:rPr>
            </w:pPr>
            <w:r>
              <w:rPr>
                <w:sz w:val="16"/>
                <w:szCs w:val="16"/>
              </w:rPr>
              <w:t>The satellite backhaul category (i.e. GEO, MEO, LEO, non-satellite) has changed</w:t>
            </w:r>
          </w:p>
        </w:tc>
        <w:tc>
          <w:tcPr>
            <w:tcW w:w="1116" w:type="dxa"/>
          </w:tcPr>
          <w:p w14:paraId="3F23D1E5"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C381C86"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FAB34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616249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A86BFF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E807F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CC495D" w:rsidRPr="00663770" w14:paraId="1A9634ED" w14:textId="77777777" w:rsidTr="00586D36">
        <w:trPr>
          <w:cantSplit/>
          <w:jc w:val="center"/>
        </w:trPr>
        <w:tc>
          <w:tcPr>
            <w:tcW w:w="1586" w:type="dxa"/>
          </w:tcPr>
          <w:p w14:paraId="7650E052" w14:textId="4B527551" w:rsidR="00CC495D" w:rsidRDefault="00FE6D4A" w:rsidP="00586D36">
            <w:pPr>
              <w:pStyle w:val="TAL"/>
              <w:rPr>
                <w:rFonts w:eastAsia="SimSun"/>
                <w:sz w:val="16"/>
                <w:szCs w:val="16"/>
                <w:lang w:eastAsia="zh-CN"/>
              </w:rPr>
            </w:pPr>
            <w:ins w:id="76" w:author="Ericsson User" w:date="2021-05-05T19:38:00Z">
              <w:r>
                <w:rPr>
                  <w:rFonts w:eastAsia="SimSun"/>
                  <w:noProof/>
                </w:rPr>
                <w:t>Change of PDUID</w:t>
              </w:r>
            </w:ins>
          </w:p>
        </w:tc>
        <w:tc>
          <w:tcPr>
            <w:tcW w:w="2213" w:type="dxa"/>
          </w:tcPr>
          <w:p w14:paraId="17BA9983" w14:textId="48FA75DA" w:rsidR="00CC495D" w:rsidRDefault="003F17B5" w:rsidP="007543D6">
            <w:pPr>
              <w:pStyle w:val="TAL"/>
              <w:rPr>
                <w:sz w:val="16"/>
                <w:szCs w:val="16"/>
              </w:rPr>
            </w:pPr>
            <w:ins w:id="77" w:author="Ericsson User" w:date="2021-05-05T19:38:00Z">
              <w:r>
                <w:rPr>
                  <w:sz w:val="16"/>
                  <w:szCs w:val="16"/>
                </w:rPr>
                <w:t>The PDUID assigned to a UE has change</w:t>
              </w:r>
            </w:ins>
            <w:ins w:id="78" w:author="LaeYoung (LG Electronics)" w:date="2021-05-21T19:45:00Z">
              <w:r w:rsidR="007543D6" w:rsidRPr="007543D6">
                <w:rPr>
                  <w:sz w:val="16"/>
                  <w:szCs w:val="16"/>
                  <w:highlight w:val="green"/>
                  <w:rPrChange w:id="79" w:author="LaeYoung (LG Electronics)" w:date="2021-05-21T19:45:00Z">
                    <w:rPr>
                      <w:sz w:val="16"/>
                      <w:szCs w:val="16"/>
                    </w:rPr>
                  </w:rPrChange>
                </w:rPr>
                <w:t>d</w:t>
              </w:r>
            </w:ins>
            <w:ins w:id="80" w:author="Ericsson User" w:date="2021-05-05T19:38:00Z">
              <w:del w:id="81" w:author="LaeYoung (LG Electronics)" w:date="2021-05-21T19:45:00Z">
                <w:r w:rsidRPr="007543D6" w:rsidDel="007543D6">
                  <w:rPr>
                    <w:sz w:val="16"/>
                    <w:szCs w:val="16"/>
                    <w:highlight w:val="green"/>
                    <w:rPrChange w:id="82" w:author="LaeYoung (LG Electronics)" w:date="2021-05-21T19:45:00Z">
                      <w:rPr>
                        <w:sz w:val="16"/>
                        <w:szCs w:val="16"/>
                      </w:rPr>
                    </w:rPrChange>
                  </w:rPr>
                  <w:delText>s</w:delText>
                </w:r>
              </w:del>
            </w:ins>
            <w:bookmarkStart w:id="83" w:name="_GoBack"/>
            <w:bookmarkEnd w:id="83"/>
          </w:p>
        </w:tc>
        <w:tc>
          <w:tcPr>
            <w:tcW w:w="1116" w:type="dxa"/>
          </w:tcPr>
          <w:p w14:paraId="6C9FE378" w14:textId="72A2981C" w:rsidR="00CC495D" w:rsidRPr="00663770" w:rsidRDefault="003F17B5" w:rsidP="00586D36">
            <w:pPr>
              <w:pStyle w:val="TAC"/>
              <w:rPr>
                <w:sz w:val="16"/>
                <w:szCs w:val="16"/>
              </w:rPr>
            </w:pPr>
            <w:ins w:id="84" w:author="Ericsson User" w:date="2021-05-05T19:39:00Z">
              <w:r>
                <w:rPr>
                  <w:sz w:val="16"/>
                  <w:szCs w:val="16"/>
                </w:rPr>
                <w:t>5G DDNMF</w:t>
              </w:r>
            </w:ins>
          </w:p>
        </w:tc>
        <w:tc>
          <w:tcPr>
            <w:tcW w:w="1168" w:type="dxa"/>
          </w:tcPr>
          <w:p w14:paraId="4CE66B3A" w14:textId="71BEB596" w:rsidR="00CC495D" w:rsidRPr="00663770" w:rsidRDefault="003F17B5" w:rsidP="00586D36">
            <w:pPr>
              <w:pStyle w:val="TAC"/>
              <w:rPr>
                <w:rFonts w:eastAsia="SimSun"/>
                <w:sz w:val="16"/>
                <w:szCs w:val="16"/>
                <w:lang w:eastAsia="zh-CN"/>
              </w:rPr>
            </w:pPr>
            <w:ins w:id="85" w:author="Ericsson User" w:date="2021-05-05T19:39:00Z">
              <w:r>
                <w:rPr>
                  <w:rFonts w:eastAsia="SimSun"/>
                  <w:sz w:val="16"/>
                  <w:szCs w:val="16"/>
                  <w:lang w:eastAsia="zh-CN"/>
                </w:rPr>
                <w:t>No</w:t>
              </w:r>
            </w:ins>
          </w:p>
        </w:tc>
        <w:tc>
          <w:tcPr>
            <w:tcW w:w="1168" w:type="dxa"/>
          </w:tcPr>
          <w:p w14:paraId="3EAC7AFE" w14:textId="46EBCD05" w:rsidR="00CC495D" w:rsidRPr="00663770" w:rsidRDefault="007C4D26" w:rsidP="00586D36">
            <w:pPr>
              <w:pStyle w:val="TAC"/>
              <w:rPr>
                <w:rFonts w:eastAsia="SimSun"/>
                <w:sz w:val="16"/>
                <w:szCs w:val="16"/>
                <w:lang w:eastAsia="zh-CN"/>
              </w:rPr>
            </w:pPr>
            <w:ins w:id="86" w:author="Ericsson User" w:date="2021-05-05T19:39:00Z">
              <w:r>
                <w:rPr>
                  <w:rFonts w:eastAsia="SimSun"/>
                  <w:sz w:val="16"/>
                  <w:szCs w:val="16"/>
                  <w:lang w:eastAsia="zh-CN"/>
                </w:rPr>
                <w:t>No</w:t>
              </w:r>
            </w:ins>
          </w:p>
        </w:tc>
        <w:tc>
          <w:tcPr>
            <w:tcW w:w="1273" w:type="dxa"/>
          </w:tcPr>
          <w:p w14:paraId="79F743D4" w14:textId="3132502B" w:rsidR="00CC495D" w:rsidRPr="00663770" w:rsidRDefault="003F17B5" w:rsidP="00586D36">
            <w:pPr>
              <w:pStyle w:val="TAC"/>
              <w:rPr>
                <w:rFonts w:eastAsia="SimSun"/>
                <w:sz w:val="16"/>
                <w:szCs w:val="16"/>
                <w:lang w:eastAsia="zh-CN"/>
              </w:rPr>
            </w:pPr>
            <w:ins w:id="87" w:author="Ericsson User" w:date="2021-05-05T19:39:00Z">
              <w:r>
                <w:rPr>
                  <w:rFonts w:eastAsia="SimSun"/>
                  <w:sz w:val="16"/>
                  <w:szCs w:val="16"/>
                  <w:lang w:eastAsia="zh-CN"/>
                </w:rPr>
                <w:t>No</w:t>
              </w:r>
            </w:ins>
          </w:p>
        </w:tc>
        <w:tc>
          <w:tcPr>
            <w:tcW w:w="1168" w:type="dxa"/>
          </w:tcPr>
          <w:p w14:paraId="1DF208E4" w14:textId="2247B18B" w:rsidR="00CC495D" w:rsidRDefault="007C4D26" w:rsidP="00586D36">
            <w:pPr>
              <w:pStyle w:val="TAC"/>
              <w:rPr>
                <w:rFonts w:eastAsia="SimSun"/>
                <w:sz w:val="16"/>
                <w:szCs w:val="16"/>
                <w:lang w:eastAsia="zh-CN"/>
              </w:rPr>
            </w:pPr>
            <w:ins w:id="88" w:author="Ericsson User" w:date="2021-05-05T19:39:00Z">
              <w:r>
                <w:rPr>
                  <w:rFonts w:eastAsia="SimSun"/>
                  <w:sz w:val="16"/>
                  <w:szCs w:val="16"/>
                  <w:lang w:eastAsia="zh-CN"/>
                </w:rPr>
                <w:t>No</w:t>
              </w:r>
            </w:ins>
          </w:p>
        </w:tc>
        <w:tc>
          <w:tcPr>
            <w:tcW w:w="1168" w:type="dxa"/>
          </w:tcPr>
          <w:p w14:paraId="694BC374" w14:textId="6099FB20" w:rsidR="00CC495D" w:rsidRDefault="007C4D26" w:rsidP="00586D36">
            <w:pPr>
              <w:pStyle w:val="TAC"/>
              <w:rPr>
                <w:rFonts w:eastAsia="SimSun"/>
                <w:sz w:val="16"/>
                <w:szCs w:val="16"/>
                <w:lang w:eastAsia="zh-CN"/>
              </w:rPr>
            </w:pPr>
            <w:ins w:id="89" w:author="Ericsson User" w:date="2021-05-05T19:39:00Z">
              <w:r>
                <w:rPr>
                  <w:rFonts w:eastAsia="SimSun"/>
                  <w:sz w:val="16"/>
                  <w:szCs w:val="16"/>
                  <w:lang w:eastAsia="zh-CN"/>
                </w:rPr>
                <w:t>Yes</w:t>
              </w:r>
            </w:ins>
          </w:p>
        </w:tc>
      </w:tr>
      <w:tr w:rsidR="00A16A85" w:rsidRPr="00663770" w14:paraId="4105A98B" w14:textId="77777777" w:rsidTr="00586D36">
        <w:trPr>
          <w:cantSplit/>
          <w:jc w:val="center"/>
        </w:trPr>
        <w:tc>
          <w:tcPr>
            <w:tcW w:w="10860" w:type="dxa"/>
            <w:gridSpan w:val="8"/>
          </w:tcPr>
          <w:p w14:paraId="79253A7E" w14:textId="77777777" w:rsidR="00A16A85" w:rsidRPr="00663770" w:rsidRDefault="00A16A85" w:rsidP="00586D36">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441FCD2" w14:textId="77777777" w:rsidR="00A16A85" w:rsidRPr="00663770" w:rsidRDefault="00A16A85" w:rsidP="00586D36">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28CC04F" w14:textId="77777777" w:rsidR="00A16A85" w:rsidRDefault="00A16A85" w:rsidP="00586D36">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3CBA5D22" w14:textId="77777777" w:rsidR="00A16A85" w:rsidRDefault="00A16A85" w:rsidP="00586D36">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493B14D" w14:textId="77777777" w:rsidR="00A16A85" w:rsidRPr="00663770" w:rsidRDefault="00A16A85" w:rsidP="00586D36">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114619C8" w14:textId="77777777" w:rsidR="00A16A85" w:rsidRDefault="00A16A85" w:rsidP="00A16A85"/>
    <w:p w14:paraId="4957D0CB" w14:textId="77777777" w:rsidR="00A16A85" w:rsidRDefault="00A16A85" w:rsidP="00A16A85">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8F1CBFE" w14:textId="77777777" w:rsidR="00A16A85" w:rsidRDefault="00A16A85" w:rsidP="00A16A8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F2BBDB7" w14:textId="77777777" w:rsidR="00A16A85" w:rsidRDefault="00A16A85" w:rsidP="00A16A85">
      <w:r>
        <w:t>If an AF requests the PCF to report on the signalling path status, for the AF session, the PCF shall, upon indication of removal of PCC Rules identifying signalling traffic from the SMF report it to the AF.</w:t>
      </w:r>
    </w:p>
    <w:p w14:paraId="4C1A0BA4" w14:textId="77777777" w:rsidR="00A16A85" w:rsidRDefault="00A16A85" w:rsidP="00A16A8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E3D7DA7" w14:textId="77777777" w:rsidR="00A16A85" w:rsidRDefault="00A16A85" w:rsidP="00A16A8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80A38CC" w14:textId="77777777" w:rsidR="00A16A85" w:rsidRDefault="00A16A85" w:rsidP="00A16A8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31CEBC" w14:textId="77777777" w:rsidR="00A16A85" w:rsidRDefault="00A16A85" w:rsidP="00A16A8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D50054" w14:textId="77777777" w:rsidR="00A16A85" w:rsidRDefault="00A16A85" w:rsidP="00A16A85">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7A5E12" w14:textId="77777777" w:rsidR="00A16A85" w:rsidRDefault="00A16A85" w:rsidP="00A16A85">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F77C449" w14:textId="77777777" w:rsidR="00A16A85" w:rsidRDefault="00A16A85" w:rsidP="00A16A85">
      <w:r>
        <w:t>If the AF has subscribed to be notified of the QoS Monitoring information, the PCF further sends the QoS Monitoring report to the AF.</w:t>
      </w:r>
    </w:p>
    <w:p w14:paraId="10B20601" w14:textId="77777777" w:rsidR="00A16A85" w:rsidRDefault="00A16A85" w:rsidP="00A16A85">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D13E8" w14:textId="77777777" w:rsidR="00A16A85" w:rsidRDefault="00A16A85" w:rsidP="00A16A8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115FF4" w14:textId="77777777" w:rsidR="00A16A85" w:rsidRDefault="00A16A85" w:rsidP="00A16A85">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7E9B0813" w14:textId="77777777" w:rsidR="00A16A85" w:rsidRDefault="00A16A85" w:rsidP="00A16A85">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1C91CB72" w14:textId="77777777" w:rsidR="00A16A85" w:rsidRDefault="00A16A85" w:rsidP="00A16A85">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36A8B6" w14:textId="76876FDD" w:rsidR="00A16A85" w:rsidRDefault="00A16A85" w:rsidP="00A16A85">
      <w:pPr>
        <w:rPr>
          <w:ins w:id="90" w:author="Ericsson User" w:date="2021-05-05T19:40:00Z"/>
        </w:rPr>
      </w:pPr>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E99AE10" w14:textId="3A499146" w:rsidR="007C4D26" w:rsidRDefault="007C4D26" w:rsidP="00925CE5">
      <w:ins w:id="91" w:author="Ericsson User" w:date="2021-05-05T19:40:00Z">
        <w:r>
          <w:t xml:space="preserve">How the 5G DDNMF </w:t>
        </w:r>
        <w:r w:rsidR="00EC71A5">
          <w:t xml:space="preserve">retrieves and subscribes to </w:t>
        </w:r>
      </w:ins>
      <w:ins w:id="92" w:author="Ericsson User" w:date="2021-05-05T19:39:00Z">
        <w:r w:rsidRPr="0083676B">
          <w:rPr>
            <w:rFonts w:eastAsia="SimSun"/>
            <w:noProof/>
          </w:rPr>
          <w:t>notification</w:t>
        </w:r>
        <w:r>
          <w:rPr>
            <w:rFonts w:eastAsia="SimSun"/>
            <w:noProof/>
          </w:rPr>
          <w:t>s</w:t>
        </w:r>
        <w:r w:rsidRPr="0083676B">
          <w:rPr>
            <w:rFonts w:eastAsia="SimSun"/>
            <w:noProof/>
          </w:rPr>
          <w:t xml:space="preserve"> on </w:t>
        </w:r>
        <w:r>
          <w:rPr>
            <w:rFonts w:eastAsia="SimSun"/>
            <w:noProof/>
          </w:rPr>
          <w:t xml:space="preserve">Change of PDUID </w:t>
        </w:r>
      </w:ins>
      <w:bookmarkStart w:id="93" w:name="_Hlk68622363"/>
      <w:ins w:id="94" w:author="Ericsson User" w:date="2021-05-05T19:40:00Z">
        <w:r w:rsidR="00EC71A5">
          <w:rPr>
            <w:rFonts w:eastAsia="SimSun"/>
            <w:noProof/>
          </w:rPr>
          <w:t xml:space="preserve">is defined in </w:t>
        </w:r>
      </w:ins>
      <w:ins w:id="95" w:author="Ericsson User" w:date="2021-05-05T19:43:00Z">
        <w:r w:rsidR="00925CE5">
          <w:t>TS 23.304 [34].</w:t>
        </w:r>
      </w:ins>
      <w:ins w:id="96" w:author="Ericsson User" w:date="2021-05-05T19:40:00Z">
        <w:r w:rsidR="00EC71A5">
          <w:rPr>
            <w:rFonts w:eastAsia="SimSun"/>
            <w:noProof/>
          </w:rPr>
          <w:t xml:space="preserve"> </w:t>
        </w:r>
      </w:ins>
      <w:bookmarkEnd w:id="93"/>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33845" w14:textId="77777777" w:rsidR="00B874FC" w:rsidRDefault="00B874FC">
      <w:r>
        <w:separator/>
      </w:r>
    </w:p>
  </w:endnote>
  <w:endnote w:type="continuationSeparator" w:id="0">
    <w:p w14:paraId="3EF2225A" w14:textId="77777777" w:rsidR="00B874FC" w:rsidRDefault="00B8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1FCB8" w14:textId="77777777" w:rsidR="00B874FC" w:rsidRDefault="00B874FC">
      <w:r>
        <w:separator/>
      </w:r>
    </w:p>
  </w:footnote>
  <w:footnote w:type="continuationSeparator" w:id="0">
    <w:p w14:paraId="43C1062A" w14:textId="77777777" w:rsidR="00B874FC" w:rsidRDefault="00B87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C49" w:rsidRDefault="00D76C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C49" w:rsidRDefault="00D76C4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 User">
    <w15:presenceInfo w15:providerId="None" w15:userId="Ericsson User"/>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C4"/>
    <w:rsid w:val="00022E4A"/>
    <w:rsid w:val="000A6394"/>
    <w:rsid w:val="000B7FED"/>
    <w:rsid w:val="000C038A"/>
    <w:rsid w:val="000C6598"/>
    <w:rsid w:val="000D44B3"/>
    <w:rsid w:val="000E3E3A"/>
    <w:rsid w:val="00145D43"/>
    <w:rsid w:val="00192C46"/>
    <w:rsid w:val="00197DA0"/>
    <w:rsid w:val="001A08B3"/>
    <w:rsid w:val="001A7B60"/>
    <w:rsid w:val="001B52F0"/>
    <w:rsid w:val="001B7A65"/>
    <w:rsid w:val="001E41F3"/>
    <w:rsid w:val="00245D74"/>
    <w:rsid w:val="0026004D"/>
    <w:rsid w:val="002640DD"/>
    <w:rsid w:val="00275D12"/>
    <w:rsid w:val="00284FEB"/>
    <w:rsid w:val="002860C4"/>
    <w:rsid w:val="002B5741"/>
    <w:rsid w:val="002E472E"/>
    <w:rsid w:val="002F4CFA"/>
    <w:rsid w:val="00305409"/>
    <w:rsid w:val="003225BC"/>
    <w:rsid w:val="003609EF"/>
    <w:rsid w:val="0036231A"/>
    <w:rsid w:val="003637F7"/>
    <w:rsid w:val="00363E33"/>
    <w:rsid w:val="00366D4E"/>
    <w:rsid w:val="00374DD4"/>
    <w:rsid w:val="003E1A36"/>
    <w:rsid w:val="003F17B5"/>
    <w:rsid w:val="00410371"/>
    <w:rsid w:val="00414591"/>
    <w:rsid w:val="004242F1"/>
    <w:rsid w:val="004679D8"/>
    <w:rsid w:val="004A03B2"/>
    <w:rsid w:val="004B75B7"/>
    <w:rsid w:val="0051580D"/>
    <w:rsid w:val="00547111"/>
    <w:rsid w:val="00592D74"/>
    <w:rsid w:val="005E2C44"/>
    <w:rsid w:val="00621188"/>
    <w:rsid w:val="006257ED"/>
    <w:rsid w:val="00644700"/>
    <w:rsid w:val="00665C47"/>
    <w:rsid w:val="00693976"/>
    <w:rsid w:val="00695808"/>
    <w:rsid w:val="0069725C"/>
    <w:rsid w:val="006B46FB"/>
    <w:rsid w:val="006D7CB7"/>
    <w:rsid w:val="006E21FB"/>
    <w:rsid w:val="007176FF"/>
    <w:rsid w:val="007543D6"/>
    <w:rsid w:val="0076548B"/>
    <w:rsid w:val="00792342"/>
    <w:rsid w:val="007977A8"/>
    <w:rsid w:val="007A76C6"/>
    <w:rsid w:val="007B512A"/>
    <w:rsid w:val="007C2097"/>
    <w:rsid w:val="007C4D26"/>
    <w:rsid w:val="007D6A07"/>
    <w:rsid w:val="007F7259"/>
    <w:rsid w:val="008040A8"/>
    <w:rsid w:val="008279FA"/>
    <w:rsid w:val="00841CB0"/>
    <w:rsid w:val="008626E7"/>
    <w:rsid w:val="00867750"/>
    <w:rsid w:val="00870EE7"/>
    <w:rsid w:val="0088023C"/>
    <w:rsid w:val="008863B9"/>
    <w:rsid w:val="008A45A6"/>
    <w:rsid w:val="008C15F8"/>
    <w:rsid w:val="008D09C3"/>
    <w:rsid w:val="008D6E3D"/>
    <w:rsid w:val="008E48EA"/>
    <w:rsid w:val="008F3789"/>
    <w:rsid w:val="008F686C"/>
    <w:rsid w:val="009148DE"/>
    <w:rsid w:val="00915DA1"/>
    <w:rsid w:val="00925CE5"/>
    <w:rsid w:val="00941E30"/>
    <w:rsid w:val="009443BE"/>
    <w:rsid w:val="009777D9"/>
    <w:rsid w:val="00991B88"/>
    <w:rsid w:val="009A5753"/>
    <w:rsid w:val="009A579D"/>
    <w:rsid w:val="009E0006"/>
    <w:rsid w:val="009E3297"/>
    <w:rsid w:val="009F734F"/>
    <w:rsid w:val="00A12B91"/>
    <w:rsid w:val="00A16A85"/>
    <w:rsid w:val="00A246B6"/>
    <w:rsid w:val="00A35691"/>
    <w:rsid w:val="00A47E70"/>
    <w:rsid w:val="00A506F5"/>
    <w:rsid w:val="00A50CF0"/>
    <w:rsid w:val="00A7671C"/>
    <w:rsid w:val="00AA2CBC"/>
    <w:rsid w:val="00AA34F9"/>
    <w:rsid w:val="00AC5820"/>
    <w:rsid w:val="00AD1405"/>
    <w:rsid w:val="00AD1CD8"/>
    <w:rsid w:val="00B15D1E"/>
    <w:rsid w:val="00B169C4"/>
    <w:rsid w:val="00B258BB"/>
    <w:rsid w:val="00B326E8"/>
    <w:rsid w:val="00B546EB"/>
    <w:rsid w:val="00B67B97"/>
    <w:rsid w:val="00B874FC"/>
    <w:rsid w:val="00B968C8"/>
    <w:rsid w:val="00BA3EC5"/>
    <w:rsid w:val="00BA51D9"/>
    <w:rsid w:val="00BB5DFC"/>
    <w:rsid w:val="00BD279D"/>
    <w:rsid w:val="00BD4ACA"/>
    <w:rsid w:val="00BD6BB8"/>
    <w:rsid w:val="00C40FF1"/>
    <w:rsid w:val="00C66BA2"/>
    <w:rsid w:val="00C85D52"/>
    <w:rsid w:val="00C95985"/>
    <w:rsid w:val="00CC495D"/>
    <w:rsid w:val="00CC5026"/>
    <w:rsid w:val="00CC68D0"/>
    <w:rsid w:val="00CD1038"/>
    <w:rsid w:val="00D03F9A"/>
    <w:rsid w:val="00D06D51"/>
    <w:rsid w:val="00D24991"/>
    <w:rsid w:val="00D50255"/>
    <w:rsid w:val="00D66520"/>
    <w:rsid w:val="00D76C49"/>
    <w:rsid w:val="00D91937"/>
    <w:rsid w:val="00DD6DD8"/>
    <w:rsid w:val="00DE06A7"/>
    <w:rsid w:val="00DE34CF"/>
    <w:rsid w:val="00E13F3D"/>
    <w:rsid w:val="00E34898"/>
    <w:rsid w:val="00EB09B7"/>
    <w:rsid w:val="00EC4AAA"/>
    <w:rsid w:val="00EC71A5"/>
    <w:rsid w:val="00ED089F"/>
    <w:rsid w:val="00ED0ED1"/>
    <w:rsid w:val="00EE7D7C"/>
    <w:rsid w:val="00F25D98"/>
    <w:rsid w:val="00F300FB"/>
    <w:rsid w:val="00F456D9"/>
    <w:rsid w:val="00FA13CB"/>
    <w:rsid w:val="00FA4EB8"/>
    <w:rsid w:val="00FB6386"/>
    <w:rsid w:val="00FE6D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맑은 고딕" w:hAnsi="Times New Roman" w:cs="Times New Roman"/>
      <w:sz w:val="20"/>
      <w:szCs w:val="20"/>
      <w:lang w:val="x-none"/>
    </w:rPr>
  </w:style>
  <w:style w:type="character" w:customStyle="1" w:styleId="TFChar">
    <w:name w:val="TF Char"/>
    <w:link w:val="TF"/>
    <w:rsid w:val="000E3E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75A8C-E75F-4807-ACF7-EF8E0CF1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2823</Words>
  <Characters>16096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cp:revision>
  <cp:lastPrinted>1900-01-01T05:00:00Z</cp:lastPrinted>
  <dcterms:created xsi:type="dcterms:W3CDTF">2021-05-09T16:24:00Z</dcterms:created>
  <dcterms:modified xsi:type="dcterms:W3CDTF">2021-05-21T10:46:00Z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